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79A10" w14:textId="395BC318" w:rsidR="00876D3D" w:rsidRPr="001C332D" w:rsidRDefault="00876D3D" w:rsidP="00876D3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447A71" w:rsidRPr="00447A71">
        <w:rPr>
          <w:rFonts w:ascii="Arial" w:eastAsia="MS Mincho" w:hAnsi="Arial" w:cs="Arial"/>
          <w:b/>
          <w:sz w:val="24"/>
          <w:szCs w:val="24"/>
          <w:lang w:eastAsia="ja-JP"/>
        </w:rPr>
        <w:t>S1-222</w:t>
      </w:r>
      <w:r w:rsidR="007C7EC2">
        <w:rPr>
          <w:rFonts w:ascii="Arial" w:eastAsia="MS Mincho" w:hAnsi="Arial" w:cs="Arial"/>
          <w:b/>
          <w:sz w:val="24"/>
          <w:szCs w:val="24"/>
          <w:lang w:eastAsia="ja-JP"/>
        </w:rPr>
        <w:t>319</w:t>
      </w:r>
    </w:p>
    <w:p w14:paraId="723E1D6B" w14:textId="1582A510" w:rsidR="00876D3D" w:rsidRPr="000D6532" w:rsidRDefault="00876D3D" w:rsidP="00876D3D">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7C7EC2" w:rsidRPr="007C7EC2">
        <w:rPr>
          <w:rFonts w:ascii="Arial" w:eastAsia="MS Mincho" w:hAnsi="Arial" w:cs="Arial"/>
          <w:i/>
          <w:sz w:val="24"/>
          <w:szCs w:val="24"/>
          <w:lang w:eastAsia="ja-JP"/>
        </w:rPr>
        <w:t>222242</w:t>
      </w:r>
      <w:r w:rsidRPr="001C332D">
        <w:rPr>
          <w:rFonts w:ascii="Arial" w:eastAsia="MS Mincho" w:hAnsi="Arial" w:cs="Arial"/>
          <w:i/>
          <w:sz w:val="24"/>
          <w:szCs w:val="24"/>
          <w:lang w:eastAsia="ja-JP"/>
        </w:rPr>
        <w:t>)</w:t>
      </w:r>
    </w:p>
    <w:p w14:paraId="691796D2" w14:textId="31D8612C"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3336C4">
        <w:rPr>
          <w:rFonts w:ascii="Arial" w:hAnsi="Arial"/>
          <w:sz w:val="24"/>
          <w:szCs w:val="24"/>
          <w:lang w:eastAsia="en-GB"/>
        </w:rPr>
        <w:t>service continuity for unobtrusive health monitoring</w:t>
      </w:r>
    </w:p>
    <w:p w14:paraId="4901F49E" w14:textId="3178FDED"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2C663E" w:rsidRPr="00C057B6">
        <w:rPr>
          <w:rFonts w:ascii="Arial" w:hAnsi="Arial"/>
          <w:sz w:val="24"/>
          <w:szCs w:val="24"/>
          <w:lang w:val="en-US" w:eastAsia="zh-CN"/>
        </w:rPr>
        <w:t>2</w:t>
      </w:r>
      <w:r w:rsidRPr="00C057B6">
        <w:rPr>
          <w:rFonts w:ascii="Arial" w:hAnsi="Arial"/>
          <w:sz w:val="24"/>
          <w:szCs w:val="24"/>
          <w:lang w:val="en-US" w:eastAsia="zh-CN"/>
        </w:rPr>
        <w:t xml:space="preserve"> - </w:t>
      </w:r>
      <w:r w:rsidR="00EB08EE" w:rsidRPr="00C057B6">
        <w:rPr>
          <w:rFonts w:ascii="Arial" w:hAnsi="Arial"/>
          <w:sz w:val="24"/>
          <w:szCs w:val="24"/>
          <w:lang w:val="en-US" w:eastAsia="zh-CN"/>
        </w:rPr>
        <w:t>FS_</w:t>
      </w:r>
      <w:r w:rsidR="002C663E" w:rsidRPr="00C057B6">
        <w:rPr>
          <w:rFonts w:ascii="Arial" w:hAnsi="Arial"/>
          <w:sz w:val="24"/>
          <w:szCs w:val="24"/>
          <w:lang w:val="en-US" w:eastAsia="zh-CN"/>
        </w:rPr>
        <w:t>Sensing</w:t>
      </w:r>
    </w:p>
    <w:p w14:paraId="6B1234AD" w14:textId="79BD70F2" w:rsidR="00A5668A" w:rsidRPr="006E14A4" w:rsidRDefault="00A5668A" w:rsidP="00A5668A">
      <w:pPr>
        <w:tabs>
          <w:tab w:val="left" w:pos="1701"/>
        </w:tabs>
        <w:overflowPunct w:val="0"/>
        <w:autoSpaceDE w:val="0"/>
        <w:autoSpaceDN w:val="0"/>
        <w:adjustRightInd w:val="0"/>
        <w:textAlignment w:val="baseline"/>
        <w:rPr>
          <w:rFonts w:ascii="Arial" w:hAnsi="Arial"/>
          <w:sz w:val="24"/>
          <w:szCs w:val="24"/>
          <w:lang w:val="fr-FR" w:eastAsia="zh-CN"/>
        </w:rPr>
      </w:pPr>
      <w:r w:rsidRPr="006E14A4">
        <w:rPr>
          <w:rFonts w:ascii="Arial" w:hAnsi="Arial"/>
          <w:sz w:val="24"/>
          <w:szCs w:val="24"/>
          <w:lang w:val="fr-FR" w:eastAsia="en-GB"/>
        </w:rPr>
        <w:t>Source:</w:t>
      </w:r>
      <w:r w:rsidRPr="006E14A4">
        <w:rPr>
          <w:rFonts w:ascii="Arial" w:hAnsi="Arial"/>
          <w:sz w:val="24"/>
          <w:szCs w:val="24"/>
          <w:lang w:val="fr-FR" w:eastAsia="en-GB"/>
        </w:rPr>
        <w:tab/>
      </w:r>
      <w:r w:rsidR="00DB28AD" w:rsidRPr="006E14A4">
        <w:rPr>
          <w:rFonts w:ascii="Arial" w:hAnsi="Arial"/>
          <w:sz w:val="24"/>
          <w:szCs w:val="24"/>
          <w:lang w:val="fr-FR" w:eastAsia="zh-CN"/>
        </w:rPr>
        <w:t>Philips International B.V.</w:t>
      </w:r>
      <w:r w:rsidR="006E14A4" w:rsidRPr="006E14A4">
        <w:rPr>
          <w:rFonts w:ascii="Arial" w:hAnsi="Arial"/>
          <w:sz w:val="24"/>
          <w:szCs w:val="24"/>
          <w:lang w:val="fr-FR" w:eastAsia="zh-CN"/>
        </w:rPr>
        <w:t xml:space="preserve">, </w:t>
      </w:r>
      <w:r w:rsidR="006E14A4">
        <w:rPr>
          <w:rFonts w:ascii="Arial" w:hAnsi="Arial"/>
          <w:sz w:val="24"/>
          <w:szCs w:val="24"/>
          <w:lang w:val="fr-FR" w:eastAsia="zh-CN"/>
        </w:rPr>
        <w:t>Tencent</w:t>
      </w:r>
      <w:r w:rsidRPr="006E14A4">
        <w:rPr>
          <w:rFonts w:ascii="Arial" w:hAnsi="Arial"/>
          <w:sz w:val="24"/>
          <w:szCs w:val="24"/>
          <w:lang w:val="fr-FR" w:eastAsia="zh-CN"/>
        </w:rPr>
        <w:t xml:space="preserve"> </w:t>
      </w:r>
    </w:p>
    <w:p w14:paraId="347BC48A" w14:textId="52F39A80" w:rsidR="00A5668A" w:rsidRPr="00876D3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876D3D">
        <w:rPr>
          <w:rFonts w:ascii="Arial" w:hAnsi="Arial"/>
          <w:sz w:val="24"/>
          <w:szCs w:val="24"/>
          <w:lang w:val="en-US" w:eastAsia="en-GB"/>
        </w:rPr>
        <w:t>Contact:</w:t>
      </w:r>
      <w:r w:rsidRPr="00876D3D">
        <w:rPr>
          <w:rFonts w:ascii="Arial" w:hAnsi="Arial"/>
          <w:sz w:val="24"/>
          <w:szCs w:val="24"/>
          <w:lang w:val="en-US" w:eastAsia="en-GB"/>
        </w:rPr>
        <w:tab/>
      </w:r>
      <w:r w:rsidR="00D70131" w:rsidRPr="00C70440">
        <w:rPr>
          <w:rFonts w:ascii="Arial" w:hAnsi="Arial"/>
          <w:sz w:val="24"/>
          <w:szCs w:val="24"/>
          <w:lang w:val="en-US" w:eastAsia="zh-CN"/>
        </w:rPr>
        <w:t xml:space="preserve">Walter Dees </w:t>
      </w:r>
      <w:r w:rsidR="00DB28AD" w:rsidRPr="00C70440">
        <w:rPr>
          <w:rFonts w:ascii="Arial" w:hAnsi="Arial"/>
          <w:sz w:val="24"/>
          <w:szCs w:val="24"/>
          <w:lang w:val="en-US" w:eastAsia="zh-CN"/>
        </w:rPr>
        <w:t>&lt;</w:t>
      </w:r>
      <w:r w:rsidR="00D70131" w:rsidRPr="00C70440">
        <w:rPr>
          <w:rFonts w:ascii="Arial" w:hAnsi="Arial"/>
          <w:sz w:val="24"/>
          <w:szCs w:val="24"/>
          <w:lang w:val="en-US" w:eastAsia="zh-CN"/>
        </w:rPr>
        <w:t>walter.dees</w:t>
      </w:r>
      <w:r w:rsidR="00DB28AD" w:rsidRPr="00C70440">
        <w:rPr>
          <w:rFonts w:ascii="Arial" w:hAnsi="Arial"/>
          <w:sz w:val="24"/>
          <w:szCs w:val="24"/>
          <w:lang w:val="en-US" w:eastAsia="zh-CN"/>
        </w:rPr>
        <w:t>@philips.com&gt;</w:t>
      </w:r>
      <w:r w:rsidRPr="00876D3D">
        <w:rPr>
          <w:rFonts w:ascii="Arial" w:hAnsi="Arial"/>
          <w:sz w:val="24"/>
          <w:szCs w:val="24"/>
          <w:lang w:val="en-US" w:eastAsia="en-GB"/>
        </w:rPr>
        <w:t xml:space="preserve"> </w:t>
      </w:r>
    </w:p>
    <w:p w14:paraId="0B2FA6FF" w14:textId="77777777" w:rsidR="00A5668A" w:rsidRPr="00876D3D" w:rsidRDefault="00A5668A" w:rsidP="00A5668A">
      <w:pPr>
        <w:pBdr>
          <w:bottom w:val="single" w:sz="6" w:space="1" w:color="auto"/>
        </w:pBdr>
        <w:spacing w:after="0"/>
        <w:rPr>
          <w:rFonts w:eastAsia="MS Mincho"/>
          <w:sz w:val="24"/>
          <w:szCs w:val="24"/>
          <w:lang w:val="en-US" w:eastAsia="ja-JP"/>
        </w:rPr>
      </w:pPr>
    </w:p>
    <w:p w14:paraId="5C3E60F9" w14:textId="55149D37" w:rsidR="00876D3D" w:rsidRDefault="00876D3D" w:rsidP="00D7159F">
      <w:pPr>
        <w:spacing w:after="12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proposes a new use case</w:t>
      </w:r>
      <w:r w:rsidRPr="00EA51E2">
        <w:rPr>
          <w:rFonts w:ascii="Arial" w:eastAsia="Calibri" w:hAnsi="Arial" w:cs="Arial"/>
          <w:i/>
          <w:sz w:val="22"/>
          <w:szCs w:val="22"/>
        </w:rPr>
        <w:t xml:space="preserve"> </w:t>
      </w:r>
      <w:r>
        <w:rPr>
          <w:rFonts w:ascii="Arial" w:eastAsia="Calibri" w:hAnsi="Arial" w:cs="Arial"/>
          <w:i/>
          <w:sz w:val="22"/>
          <w:szCs w:val="22"/>
        </w:rPr>
        <w:t xml:space="preserve">for TR 22.837. </w:t>
      </w:r>
    </w:p>
    <w:p w14:paraId="6E40E856" w14:textId="77777777" w:rsidR="005A5BFB" w:rsidRPr="00762D87" w:rsidRDefault="005A5BFB" w:rsidP="005A5BFB">
      <w:pPr>
        <w:jc w:val="center"/>
        <w:rPr>
          <w:color w:val="FF0000"/>
          <w:sz w:val="32"/>
          <w:szCs w:val="18"/>
        </w:rPr>
      </w:pPr>
      <w:r w:rsidRPr="00762D87">
        <w:rPr>
          <w:color w:val="FF0000"/>
          <w:sz w:val="32"/>
          <w:szCs w:val="18"/>
        </w:rPr>
        <w:t xml:space="preserve">******************** </w:t>
      </w:r>
      <w:r>
        <w:rPr>
          <w:color w:val="FF0000"/>
          <w:sz w:val="32"/>
          <w:szCs w:val="18"/>
        </w:rPr>
        <w:t>Begin F</w:t>
      </w:r>
      <w:r w:rsidRPr="00762D87">
        <w:rPr>
          <w:color w:val="FF0000"/>
          <w:sz w:val="32"/>
          <w:szCs w:val="18"/>
        </w:rPr>
        <w:t>irst Change *******************</w:t>
      </w:r>
    </w:p>
    <w:p w14:paraId="4B1E2A8C" w14:textId="77777777" w:rsidR="005A5BFB" w:rsidRPr="004D3578" w:rsidRDefault="005A5BFB" w:rsidP="005A5BFB">
      <w:pPr>
        <w:pStyle w:val="Heading1"/>
      </w:pPr>
      <w:bookmarkStart w:id="0" w:name="_Toc104210757"/>
      <w:r w:rsidRPr="004D3578">
        <w:t>2</w:t>
      </w:r>
      <w:r w:rsidRPr="004D3578">
        <w:tab/>
        <w:t>References</w:t>
      </w:r>
      <w:bookmarkEnd w:id="0"/>
    </w:p>
    <w:p w14:paraId="5F5307B6" w14:textId="77777777" w:rsidR="005A5BFB" w:rsidRPr="004D3578" w:rsidRDefault="005A5BFB" w:rsidP="005A5BFB">
      <w:r w:rsidRPr="004D3578">
        <w:t>The following documents contain provisions which, through reference in this text, constitute provisions of the present document.</w:t>
      </w:r>
    </w:p>
    <w:p w14:paraId="0F5BBC91" w14:textId="77777777" w:rsidR="005A5BFB" w:rsidRPr="004D3578" w:rsidRDefault="005A5BFB" w:rsidP="005A5BFB">
      <w:pPr>
        <w:pStyle w:val="B1"/>
      </w:pPr>
      <w:r>
        <w:t>-</w:t>
      </w:r>
      <w:r>
        <w:tab/>
      </w:r>
      <w:r w:rsidRPr="004D3578">
        <w:t>References are either specific (identified by date of publication, edition number, version number, etc.) or non</w:t>
      </w:r>
      <w:r w:rsidRPr="004D3578">
        <w:noBreakHyphen/>
        <w:t>specific.</w:t>
      </w:r>
    </w:p>
    <w:p w14:paraId="4D5DCC49" w14:textId="77777777" w:rsidR="005A5BFB" w:rsidRPr="004D3578" w:rsidRDefault="005A5BFB" w:rsidP="005A5BFB">
      <w:pPr>
        <w:pStyle w:val="B1"/>
      </w:pPr>
      <w:r>
        <w:t>-</w:t>
      </w:r>
      <w:r>
        <w:tab/>
      </w:r>
      <w:r w:rsidRPr="004D3578">
        <w:t>For a specific reference, subsequent revisions do not apply.</w:t>
      </w:r>
    </w:p>
    <w:p w14:paraId="2272DC8C" w14:textId="77777777" w:rsidR="005A5BFB" w:rsidRPr="004D3578" w:rsidRDefault="005A5BFB" w:rsidP="005A5B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B839A09" w14:textId="77777777" w:rsidR="005A5BFB" w:rsidRPr="004D3578" w:rsidRDefault="005A5BFB" w:rsidP="005A5BFB">
      <w:pPr>
        <w:pStyle w:val="EX"/>
      </w:pPr>
      <w:r w:rsidRPr="004D3578">
        <w:t>[1]</w:t>
      </w:r>
      <w:r w:rsidRPr="004D3578">
        <w:tab/>
        <w:t>3GPP TR 21.905: "Vocabulary for 3GPP Specifications".</w:t>
      </w:r>
    </w:p>
    <w:p w14:paraId="72B9276E" w14:textId="77777777" w:rsidR="005A5BFB" w:rsidRDefault="005A5BFB" w:rsidP="005A5BFB">
      <w:pPr>
        <w:pStyle w:val="EX"/>
      </w:pPr>
      <w:r w:rsidRPr="00C61563">
        <w:t>[</w:t>
      </w:r>
      <w:r>
        <w:t>2</w:t>
      </w:r>
      <w:r w:rsidRPr="00C61563">
        <w:t>]</w:t>
      </w:r>
      <w:r>
        <w:tab/>
      </w:r>
      <w:r w:rsidRPr="000A3978">
        <w:t>W. Favoreel, "Pedestrian sensing for increased traffic safety and efficiency at signalized intersections," </w:t>
      </w:r>
      <w:r w:rsidRPr="00C92A61">
        <w:t>2011 8th IEEE International Conference on Advanced Video and Signal Based Surveillance (AVSS)</w:t>
      </w:r>
      <w:r w:rsidRPr="000A3978">
        <w:t>, 2011, pp. 539-542, doi: 10.1109/AVSS.2011.6027406.</w:t>
      </w:r>
    </w:p>
    <w:p w14:paraId="442A90D6" w14:textId="77777777" w:rsidR="005A5BFB" w:rsidRDefault="005A5BFB" w:rsidP="005A5BFB">
      <w:pPr>
        <w:pStyle w:val="EX"/>
      </w:pPr>
      <w:r w:rsidRPr="00C61563">
        <w:t>[</w:t>
      </w:r>
      <w:r>
        <w:t>3</w:t>
      </w:r>
      <w:r w:rsidRPr="00C61563">
        <w:t>]</w:t>
      </w:r>
      <w:r>
        <w:tab/>
      </w:r>
      <w:r w:rsidRPr="00C61563">
        <w:rPr>
          <w:rFonts w:hint="eastAsia"/>
        </w:rPr>
        <w:t>Advances in Wildlife Crossing Technologies</w:t>
      </w:r>
      <w:r>
        <w:t xml:space="preserve">: </w:t>
      </w:r>
      <w:hyperlink r:id="rId9" w:history="1">
        <w:r w:rsidRPr="00C92A61">
          <w:t>https://highways.dot.gov/public-roads/septoct-2009/advances-wildlife-crossing-technologies</w:t>
        </w:r>
      </w:hyperlink>
      <w:r>
        <w:t>.</w:t>
      </w:r>
    </w:p>
    <w:p w14:paraId="30032E8C" w14:textId="77777777" w:rsidR="005A5BFB" w:rsidRDefault="005A5BFB" w:rsidP="005A5BFB">
      <w:pPr>
        <w:pStyle w:val="EX"/>
      </w:pPr>
      <w:r w:rsidRPr="00C61563">
        <w:t>[</w:t>
      </w:r>
      <w:r>
        <w:t>4</w:t>
      </w:r>
      <w:r w:rsidRPr="00C61563">
        <w:t>]</w:t>
      </w:r>
      <w:r>
        <w:tab/>
        <w:t xml:space="preserve">Protection Detection: Making Roads Safe for Drivers and Wildlife: </w:t>
      </w:r>
      <w:hyperlink r:id="rId10" w:history="1">
        <w:r w:rsidRPr="00C92A61">
          <w:t>https://onlinepubs.trb.org/onlinepubs/webinars/201118.pdf</w:t>
        </w:r>
      </w:hyperlink>
      <w:r>
        <w:t>.</w:t>
      </w:r>
    </w:p>
    <w:p w14:paraId="051D6B4F" w14:textId="77777777" w:rsidR="005A5BFB" w:rsidRDefault="005A5BFB" w:rsidP="005A5BFB">
      <w:pPr>
        <w:pStyle w:val="EX"/>
      </w:pPr>
      <w:r w:rsidRPr="00CF65A2">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54AA5CE3" w14:textId="77777777" w:rsidR="005A5BFB" w:rsidRDefault="005A5BFB" w:rsidP="005A5BFB">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6C6F8302" w14:textId="0BE6CDC1" w:rsidR="005A5BFB" w:rsidRDefault="005A5BFB" w:rsidP="005A5BFB">
      <w:pPr>
        <w:pStyle w:val="EX"/>
        <w:rPr>
          <w:ins w:id="1" w:author="Philips_R02" w:date="2022-08-25T16:09:00Z"/>
          <w:lang w:eastAsia="zh-CN"/>
        </w:rPr>
      </w:pPr>
      <w:r>
        <w:rPr>
          <w:lang w:eastAsia="zh-CN"/>
        </w:rPr>
        <w:t>[7]</w:t>
      </w:r>
      <w:r w:rsidRPr="004D3578">
        <w:tab/>
      </w:r>
      <w:r w:rsidRPr="000F1F67">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590A8B6F" w14:textId="77777777" w:rsidR="00EB1889" w:rsidRDefault="00EB1889" w:rsidP="00EB1889">
      <w:pPr>
        <w:pStyle w:val="EX"/>
        <w:rPr>
          <w:ins w:id="2" w:author="Walter Dees (Philips)" w:date="2022-09-01T23:01:00Z"/>
          <w:lang w:eastAsia="zh-CN"/>
        </w:rPr>
      </w:pPr>
      <w:ins w:id="3" w:author="Walter Dees (Philips)" w:date="2022-09-01T23:01:00Z">
        <w:r>
          <w:t>[w]</w:t>
        </w:r>
        <w:r>
          <w:tab/>
          <w:t xml:space="preserve">A. Chebrolu, </w:t>
        </w:r>
        <w:r w:rsidRPr="006114C1">
          <w:t>"</w:t>
        </w:r>
        <w:r w:rsidRPr="004F21EB">
          <w:rPr>
            <w:lang w:eastAsia="zh-CN"/>
          </w:rPr>
          <w:t>FallWatch: A Novel Approach for Through-Wall Fall Detection in Real-Time for the Elderly Using Artificial Intelligence</w:t>
        </w:r>
        <w:r w:rsidRPr="006114C1">
          <w:t>"</w:t>
        </w:r>
        <w:r>
          <w:rPr>
            <w:lang w:eastAsia="zh-CN"/>
          </w:rPr>
          <w:t xml:space="preserve">, </w:t>
        </w:r>
        <w:r w:rsidRPr="00CC5488">
          <w:rPr>
            <w:rStyle w:val="Emphasis"/>
            <w:i w:val="0"/>
            <w:iCs w:val="0"/>
          </w:rPr>
          <w:t>2021 Third International Conference on Transdisciplinary AI (TransAI)</w:t>
        </w:r>
        <w:r>
          <w:t xml:space="preserve">, 2021, pp. 57-63, doi: 10.1109/TransAI51903.2021.00018, </w:t>
        </w:r>
        <w:r>
          <w:rPr>
            <w:lang w:eastAsia="zh-CN"/>
          </w:rPr>
          <w:fldChar w:fldCharType="begin"/>
        </w:r>
        <w:r>
          <w:rPr>
            <w:lang w:eastAsia="zh-CN"/>
          </w:rPr>
          <w:instrText xml:space="preserve"> HYPERLINK "</w:instrText>
        </w:r>
        <w:r w:rsidRPr="004F21EB">
          <w:rPr>
            <w:lang w:eastAsia="zh-CN"/>
          </w:rPr>
          <w:instrText>https://ieeexplore.ieee.org/document/9565618</w:instrText>
        </w:r>
        <w:r>
          <w:rPr>
            <w:lang w:eastAsia="zh-CN"/>
          </w:rPr>
          <w:instrText xml:space="preserve">" </w:instrText>
        </w:r>
        <w:r>
          <w:rPr>
            <w:lang w:eastAsia="zh-CN"/>
          </w:rPr>
          <w:fldChar w:fldCharType="separate"/>
        </w:r>
        <w:r w:rsidRPr="00953D73">
          <w:rPr>
            <w:rStyle w:val="Hyperlink"/>
            <w:lang w:eastAsia="zh-CN"/>
          </w:rPr>
          <w:t>https://ieeexplore.ieee.org/document/9565618</w:t>
        </w:r>
        <w:r>
          <w:rPr>
            <w:lang w:eastAsia="zh-CN"/>
          </w:rPr>
          <w:fldChar w:fldCharType="end"/>
        </w:r>
      </w:ins>
    </w:p>
    <w:p w14:paraId="04940AC1" w14:textId="77777777" w:rsidR="00EB1889" w:rsidRDefault="00EB1889" w:rsidP="00EB1889">
      <w:pPr>
        <w:pStyle w:val="EX"/>
        <w:rPr>
          <w:ins w:id="4" w:author="Walter Dees (Philips)" w:date="2022-09-01T23:01:00Z"/>
        </w:rPr>
      </w:pPr>
      <w:ins w:id="5" w:author="Walter Dees (Philips)" w:date="2022-09-01T23:01:00Z">
        <w:r w:rsidRPr="00033BB6">
          <w:rPr>
            <w:lang w:val="en-US" w:eastAsia="zh-CN"/>
          </w:rPr>
          <w:t>[x]</w:t>
        </w:r>
        <w:r w:rsidRPr="00033BB6">
          <w:rPr>
            <w:lang w:val="en-US" w:eastAsia="zh-CN"/>
          </w:rPr>
          <w:tab/>
          <w:t xml:space="preserve">B. A. </w:t>
        </w:r>
        <w:r w:rsidRPr="00033BB6">
          <w:rPr>
            <w:lang w:val="en-US"/>
          </w:rPr>
          <w:t xml:space="preserve">Alsaify et al., </w:t>
        </w:r>
        <w:r>
          <w:t xml:space="preserve">“A CSI-Based Multi-Environment Human Activity Recognition Framework” </w:t>
        </w:r>
        <w:r w:rsidRPr="00033BB6">
          <w:rPr>
            <w:rStyle w:val="Emphasis"/>
            <w:i w:val="0"/>
            <w:iCs w:val="0"/>
          </w:rPr>
          <w:t>Applied Sciences</w:t>
        </w:r>
        <w:r w:rsidRPr="00033BB6">
          <w:rPr>
            <w:i/>
          </w:rPr>
          <w:t xml:space="preserve"> </w:t>
        </w:r>
        <w:r w:rsidRPr="00C61C52">
          <w:rPr>
            <w:iCs/>
          </w:rPr>
          <w:t>12</w:t>
        </w:r>
        <w:r w:rsidRPr="00033BB6">
          <w:rPr>
            <w:i/>
            <w:iCs/>
          </w:rPr>
          <w:t>,</w:t>
        </w:r>
        <w:r>
          <w:t xml:space="preserve"> no. 2: 930, 2022. </w:t>
        </w:r>
        <w:r>
          <w:fldChar w:fldCharType="begin"/>
        </w:r>
        <w:r>
          <w:instrText xml:space="preserve"> HYPERLINK "https://doi.org/10.3390/app12020930" </w:instrText>
        </w:r>
        <w:r>
          <w:fldChar w:fldCharType="separate"/>
        </w:r>
        <w:r w:rsidRPr="00953D73">
          <w:rPr>
            <w:rStyle w:val="Hyperlink"/>
          </w:rPr>
          <w:t>https://doi.org/10.3390/app12020930</w:t>
        </w:r>
        <w:r>
          <w:fldChar w:fldCharType="end"/>
        </w:r>
      </w:ins>
    </w:p>
    <w:p w14:paraId="3E6D3108" w14:textId="77777777" w:rsidR="00EB1889" w:rsidRDefault="00EB1889" w:rsidP="00EB1889">
      <w:pPr>
        <w:pStyle w:val="EX"/>
        <w:rPr>
          <w:ins w:id="6" w:author="Walter Dees (Philips)" w:date="2022-09-01T23:01:00Z"/>
        </w:rPr>
      </w:pPr>
      <w:ins w:id="7" w:author="Walter Dees (Philips)" w:date="2022-09-01T23:01:00Z">
        <w:r w:rsidRPr="00033BB6">
          <w:rPr>
            <w:lang w:val="en-US"/>
          </w:rPr>
          <w:lastRenderedPageBreak/>
          <w:t>[y]</w:t>
        </w:r>
        <w:r w:rsidRPr="00033BB6">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r>
          <w:fldChar w:fldCharType="begin"/>
        </w:r>
        <w:r>
          <w:instrText xml:space="preserve"> HYPERLINK "</w:instrText>
        </w:r>
        <w:r w:rsidRPr="00C61C52">
          <w:instrText>https://doi.org/10.3390/electronics10182237</w:instrText>
        </w:r>
        <w:r>
          <w:instrText xml:space="preserve">" </w:instrText>
        </w:r>
        <w:r>
          <w:fldChar w:fldCharType="separate"/>
        </w:r>
        <w:r w:rsidRPr="00953D73">
          <w:rPr>
            <w:rStyle w:val="Hyperlink"/>
          </w:rPr>
          <w:t>https://doi.org/10.3390/electronics10182237</w:t>
        </w:r>
        <w:r>
          <w:fldChar w:fldCharType="end"/>
        </w:r>
      </w:ins>
    </w:p>
    <w:p w14:paraId="7DFECC1B" w14:textId="77777777" w:rsidR="00EB1889" w:rsidRDefault="00EB1889" w:rsidP="00EB1889">
      <w:pPr>
        <w:pStyle w:val="EX"/>
        <w:rPr>
          <w:ins w:id="8" w:author="Walter Dees (Philips)" w:date="2022-09-01T23:01:00Z"/>
        </w:rPr>
      </w:pPr>
      <w:ins w:id="9" w:author="Walter Dees (Philips)" w:date="2022-09-01T23:01:00Z">
        <w:r>
          <w:t>[z]</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r>
          <w:fldChar w:fldCharType="begin"/>
        </w:r>
        <w:r>
          <w:instrText xml:space="preserve"> HYPERLINK "</w:instrText>
        </w:r>
        <w:r w:rsidRPr="00125181">
          <w:instrText>https://doi.org/10.3390/s21103505</w:instrText>
        </w:r>
        <w:r>
          <w:instrText xml:space="preserve">" </w:instrText>
        </w:r>
        <w:r>
          <w:fldChar w:fldCharType="separate"/>
        </w:r>
        <w:r w:rsidRPr="00953D73">
          <w:rPr>
            <w:rStyle w:val="Hyperlink"/>
          </w:rPr>
          <w:t>https://doi.org/10.3390/s21103505</w:t>
        </w:r>
        <w:r>
          <w:fldChar w:fldCharType="end"/>
        </w:r>
      </w:ins>
    </w:p>
    <w:p w14:paraId="32E91D99" w14:textId="77777777" w:rsidR="00EB1889" w:rsidRDefault="00EB1889" w:rsidP="00EB1889">
      <w:pPr>
        <w:pStyle w:val="EX"/>
        <w:rPr>
          <w:ins w:id="10" w:author="Walter Dees (Philips)" w:date="2022-09-01T23:01:00Z"/>
        </w:rPr>
      </w:pPr>
      <w:ins w:id="11" w:author="Walter Dees (Philips)" w:date="2022-09-01T23:01:00Z">
        <w:r>
          <w:t>[za]</w:t>
        </w:r>
        <w:r>
          <w:tab/>
          <w:t>J. Pu, H. Zhang, "RF-Heartbeat: Robust and Contactless Heartbeat Monitoring Based on FMCW Radar", 2021. TechRxiv Preprint. https://doi.org/10.36227/techrxiv.15021645.v2</w:t>
        </w:r>
      </w:ins>
    </w:p>
    <w:p w14:paraId="3070210F" w14:textId="7732DCC7" w:rsidR="005A5BFB" w:rsidRDefault="005A5BFB" w:rsidP="005A5BFB">
      <w:pPr>
        <w:pStyle w:val="EX"/>
        <w:rPr>
          <w:lang w:eastAsia="zh-CN"/>
        </w:rPr>
      </w:pPr>
    </w:p>
    <w:p w14:paraId="17D4E9C9" w14:textId="54E2CFB6" w:rsidR="005A5BFB" w:rsidRPr="005A5BFB" w:rsidRDefault="005A5BFB" w:rsidP="005A5BFB">
      <w:pPr>
        <w:jc w:val="center"/>
        <w:rPr>
          <w:color w:val="FF0000"/>
          <w:sz w:val="32"/>
          <w:szCs w:val="18"/>
        </w:rPr>
      </w:pPr>
      <w:r w:rsidRPr="00762D87">
        <w:rPr>
          <w:color w:val="FF0000"/>
          <w:sz w:val="32"/>
          <w:szCs w:val="18"/>
        </w:rPr>
        <w:t xml:space="preserve">******************** </w:t>
      </w:r>
      <w:r>
        <w:rPr>
          <w:color w:val="FF0000"/>
          <w:sz w:val="32"/>
          <w:szCs w:val="18"/>
        </w:rPr>
        <w:t>End F</w:t>
      </w:r>
      <w:r w:rsidRPr="00762D87">
        <w:rPr>
          <w:color w:val="FF0000"/>
          <w:sz w:val="32"/>
          <w:szCs w:val="18"/>
        </w:rPr>
        <w:t>irst Change *******************</w:t>
      </w:r>
    </w:p>
    <w:p w14:paraId="5E198AC0" w14:textId="77777777" w:rsidR="005A5BFB" w:rsidRDefault="005A5BFB" w:rsidP="005A5BFB">
      <w:pPr>
        <w:pStyle w:val="EX"/>
      </w:pPr>
    </w:p>
    <w:p w14:paraId="4BC87D27" w14:textId="77777777" w:rsidR="005A5BFB" w:rsidRDefault="005A5BFB" w:rsidP="005A5BFB">
      <w:pPr>
        <w:spacing w:after="200" w:line="276" w:lineRule="auto"/>
        <w:rPr>
          <w:color w:val="FF0000"/>
          <w:sz w:val="32"/>
          <w:szCs w:val="18"/>
        </w:rPr>
      </w:pPr>
      <w:r w:rsidRPr="00762D87">
        <w:rPr>
          <w:color w:val="FF0000"/>
          <w:sz w:val="32"/>
          <w:szCs w:val="18"/>
        </w:rPr>
        <w:t>******************** Begin Second Change *******************</w:t>
      </w:r>
    </w:p>
    <w:p w14:paraId="7EF20010" w14:textId="77777777" w:rsidR="00EB1889" w:rsidRPr="003336C4" w:rsidRDefault="00EB1889" w:rsidP="00EB1889">
      <w:pPr>
        <w:spacing w:after="200" w:line="276" w:lineRule="auto"/>
        <w:rPr>
          <w:ins w:id="12" w:author="Walter Dees (Philips)" w:date="2022-09-01T23:11:00Z"/>
          <w:rFonts w:ascii="Arial" w:eastAsia="Calibri" w:hAnsi="Arial" w:cs="Arial"/>
          <w:iCs/>
          <w:sz w:val="32"/>
          <w:szCs w:val="32"/>
          <w:lang w:val="en-US"/>
        </w:rPr>
      </w:pPr>
      <w:ins w:id="13" w:author="Walter Dees (Philips)" w:date="2022-09-01T23:11:00Z">
        <w:r w:rsidRPr="003336C4">
          <w:rPr>
            <w:rFonts w:ascii="Arial" w:eastAsia="Calibri" w:hAnsi="Arial" w:cs="Arial"/>
            <w:iCs/>
            <w:sz w:val="32"/>
            <w:szCs w:val="32"/>
            <w:lang w:val="en-US"/>
          </w:rPr>
          <w:t xml:space="preserve">5.X     </w:t>
        </w:r>
        <w:r>
          <w:rPr>
            <w:rFonts w:ascii="Arial" w:eastAsia="Calibri" w:hAnsi="Arial" w:cs="Arial"/>
            <w:iCs/>
            <w:sz w:val="32"/>
            <w:szCs w:val="32"/>
            <w:lang w:val="en-US"/>
          </w:rPr>
          <w:t>Use case on s</w:t>
        </w:r>
        <w:r w:rsidRPr="003336C4">
          <w:rPr>
            <w:rFonts w:ascii="Arial" w:eastAsia="Calibri" w:hAnsi="Arial" w:cs="Arial"/>
            <w:iCs/>
            <w:sz w:val="32"/>
            <w:szCs w:val="32"/>
            <w:lang w:val="en-US"/>
          </w:rPr>
          <w:t>ervice continu</w:t>
        </w:r>
        <w:r w:rsidRPr="00B7505F">
          <w:rPr>
            <w:rFonts w:ascii="Arial" w:eastAsia="Calibri" w:hAnsi="Arial" w:cs="Arial"/>
            <w:iCs/>
            <w:sz w:val="32"/>
            <w:szCs w:val="32"/>
            <w:lang w:val="en-US"/>
          </w:rPr>
          <w:t xml:space="preserve">ity </w:t>
        </w:r>
        <w:r>
          <w:rPr>
            <w:rFonts w:ascii="Arial" w:eastAsia="Calibri" w:hAnsi="Arial" w:cs="Arial"/>
            <w:iCs/>
            <w:sz w:val="32"/>
            <w:szCs w:val="32"/>
            <w:lang w:val="en-US"/>
          </w:rPr>
          <w:t>of</w:t>
        </w:r>
        <w:r w:rsidRPr="00B7505F">
          <w:rPr>
            <w:rFonts w:ascii="Arial" w:eastAsia="Calibri" w:hAnsi="Arial" w:cs="Arial"/>
            <w:iCs/>
            <w:sz w:val="32"/>
            <w:szCs w:val="32"/>
            <w:lang w:val="en-US"/>
          </w:rPr>
          <w:t xml:space="preserve"> u</w:t>
        </w:r>
        <w:r>
          <w:rPr>
            <w:rFonts w:ascii="Arial" w:eastAsia="Calibri" w:hAnsi="Arial" w:cs="Arial"/>
            <w:iCs/>
            <w:sz w:val="32"/>
            <w:szCs w:val="32"/>
            <w:lang w:val="en-US"/>
          </w:rPr>
          <w:t>nobtrusive health monitoring.</w:t>
        </w:r>
      </w:ins>
    </w:p>
    <w:p w14:paraId="24F97454" w14:textId="77777777" w:rsidR="00EB1889" w:rsidRPr="00CD3C6A" w:rsidRDefault="00EB1889" w:rsidP="00EB1889">
      <w:pPr>
        <w:pStyle w:val="Heading3"/>
        <w:rPr>
          <w:ins w:id="14" w:author="Walter Dees (Philips)" w:date="2022-09-01T23:11:00Z"/>
          <w:lang w:val="en-US"/>
        </w:rPr>
      </w:pPr>
      <w:ins w:id="15" w:author="Walter Dees (Philips)" w:date="2022-09-01T23:11:00Z">
        <w:r w:rsidRPr="00CD3C6A">
          <w:rPr>
            <w:lang w:val="en-US"/>
          </w:rPr>
          <w:t xml:space="preserve">5.X.1 </w:t>
        </w:r>
        <w:r w:rsidRPr="00CD3C6A">
          <w:rPr>
            <w:lang w:val="en-US"/>
          </w:rPr>
          <w:tab/>
          <w:t>Description</w:t>
        </w:r>
      </w:ins>
    </w:p>
    <w:p w14:paraId="10F08094" w14:textId="77777777" w:rsidR="00EB1889" w:rsidRDefault="00EB1889" w:rsidP="00EB1889">
      <w:pPr>
        <w:pStyle w:val="B1"/>
        <w:ind w:left="0" w:firstLine="0"/>
        <w:rPr>
          <w:ins w:id="16" w:author="Walter Dees (Philips)" w:date="2022-09-01T23:11:00Z"/>
        </w:rPr>
      </w:pPr>
      <w:ins w:id="17" w:author="Walter Dees (Philips)" w:date="2022-09-01T23:11:00Z">
        <w:r>
          <w:t>A</w:t>
        </w:r>
        <w:r w:rsidRPr="0032586F">
          <w:t>n elderly home has installed a new 5G</w:t>
        </w:r>
        <w:r>
          <w:t xml:space="preserve"> system</w:t>
        </w:r>
        <w:r w:rsidRPr="0032586F">
          <w:t xml:space="preserve"> capable of providing communication and sensing capabilities through the facilities</w:t>
        </w:r>
        <w:r>
          <w:t xml:space="preserve"> as illustrated in Figure 5.x.1-1</w:t>
        </w:r>
        <w:r w:rsidRPr="0032586F">
          <w:t>. The deployed 5G</w:t>
        </w:r>
        <w:r>
          <w:t xml:space="preserve"> system</w:t>
        </w:r>
        <w:r w:rsidRPr="0032586F">
          <w:t xml:space="preserve"> includes multiple sensing devices, e.g., base stations, providing connectivity and sensing capabilities</w:t>
        </w:r>
        <w:r>
          <w:t xml:space="preserve">. These sensing devices can perform wireless sensing of a target, in this case, health monitoring (e.g. fall/activity detection [w][x][y] or wireless sensing of </w:t>
        </w:r>
        <w:r w:rsidRPr="0032586F">
          <w:t xml:space="preserve">vital signs such as heart rate </w:t>
        </w:r>
        <w:r>
          <w:t xml:space="preserve">[za] </w:t>
        </w:r>
        <w:r w:rsidRPr="0032586F">
          <w:t>or breathing rate</w:t>
        </w:r>
        <w:r>
          <w:t xml:space="preserve"> [z] of one or more persons)</w:t>
        </w:r>
        <w:r w:rsidRPr="0032586F">
          <w:t xml:space="preserve">. Since elderly people move through the facilities, it is important to </w:t>
        </w:r>
        <w:r>
          <w:t>provide health monitoring</w:t>
        </w:r>
        <w:r w:rsidRPr="0032586F">
          <w:t xml:space="preserve"> independently of the base station used for sensing. </w:t>
        </w:r>
        <w:r>
          <w:t>The staff of the elderly home really likes this new 5G wireless sensing feature because it is unobtrusive and offers various advantages over the old system that they use with body worn sensors. For example, they don’t need to recharge or replace the batteries of body worn sensors anymore, and remind people or help people to wear them after they took them off (for example to take a shower). The elderly people themselves also like it more, since the body worn sensors often made them feel uncomfortable, especially during sleep or during hot days. Installing cameras was not seen as a good alternative because of the privacy concerns.</w:t>
        </w:r>
      </w:ins>
    </w:p>
    <w:p w14:paraId="75815ADF" w14:textId="77777777" w:rsidR="00EB1889" w:rsidRDefault="00EB1889" w:rsidP="00EB1889">
      <w:pPr>
        <w:pStyle w:val="B1"/>
        <w:ind w:left="0" w:firstLine="0"/>
        <w:rPr>
          <w:ins w:id="18" w:author="Walter Dees (Philips)" w:date="2022-09-01T23:11:00Z"/>
        </w:rPr>
      </w:pPr>
      <w:ins w:id="19" w:author="Walter Dees (Philips)" w:date="2022-09-01T23:11:00Z">
        <w:r w:rsidRPr="0032586F">
          <w:t>In the provided use case,</w:t>
        </w:r>
        <w:r>
          <w:t xml:space="preserve"> </w:t>
        </w:r>
        <w:r w:rsidRPr="0032586F">
          <w:t>base stations cooperate with each other to ensure</w:t>
        </w:r>
        <w:r>
          <w:t xml:space="preserve"> service continuity for sensing of a ‘target’ user</w:t>
        </w:r>
        <w:r w:rsidRPr="0032586F">
          <w:t xml:space="preserve">. In </w:t>
        </w:r>
        <w:r>
          <w:t>this</w:t>
        </w:r>
        <w:r w:rsidRPr="0032586F">
          <w:t xml:space="preserve"> particular scenario, a user, Robert,</w:t>
        </w:r>
        <w:r>
          <w:t xml:space="preserve"> is considered</w:t>
        </w:r>
        <w:r w:rsidRPr="0032586F">
          <w:t xml:space="preserve"> who moves through the facilities. </w:t>
        </w:r>
        <w:r>
          <w:rPr>
            <w:rFonts w:eastAsia="Times New Roman"/>
            <w:lang w:val="en-US"/>
          </w:rPr>
          <w:t xml:space="preserve">Robert's health is quite frail and requires continuous monitoring of his health state </w:t>
        </w:r>
        <w:r w:rsidRPr="00C70440">
          <w:rPr>
            <w:rFonts w:eastAsia="Times New Roman"/>
            <w:i/>
            <w:iCs/>
            <w:lang w:val="en-US"/>
          </w:rPr>
          <w:t>without interruption</w:t>
        </w:r>
        <w:r>
          <w:rPr>
            <w:rFonts w:eastAsia="Times New Roman"/>
            <w:lang w:val="en-US"/>
          </w:rPr>
          <w:t>.</w:t>
        </w:r>
        <w:r w:rsidDel="0096608E">
          <w:t xml:space="preserve"> </w:t>
        </w:r>
        <w:r w:rsidRPr="0032586F">
          <w:t xml:space="preserve">Robert is currently sensed by means of </w:t>
        </w:r>
        <w:r>
          <w:t xml:space="preserve">(indoor) </w:t>
        </w:r>
        <w:r w:rsidRPr="0032586F">
          <w:t xml:space="preserve">base station A </w:t>
        </w:r>
        <w:r>
          <w:t xml:space="preserve">located near his room </w:t>
        </w:r>
        <w:r w:rsidRPr="0032586F">
          <w:t>and is moving out of the sensing area of base station A and approaching the sensing area of base station B</w:t>
        </w:r>
        <w:r>
          <w:t xml:space="preserve"> covering the recreation/eating area and part of the hallway</w:t>
        </w:r>
        <w:r w:rsidRPr="0032586F">
          <w:t>. Base station A and base station B cooperate in such a way that it is ensured</w:t>
        </w:r>
        <w:r>
          <w:t xml:space="preserve"> that</w:t>
        </w:r>
        <w:r w:rsidRPr="0032586F">
          <w:t xml:space="preserve"> base station B has started </w:t>
        </w:r>
        <w:r>
          <w:t xml:space="preserve">wireless </w:t>
        </w:r>
        <w:r w:rsidRPr="0032586F">
          <w:t xml:space="preserve">sensing </w:t>
        </w:r>
        <w:r>
          <w:t>of</w:t>
        </w:r>
        <w:r w:rsidRPr="0032586F">
          <w:t xml:space="preserve"> Robert before base station A stops its </w:t>
        </w:r>
        <w:r>
          <w:t xml:space="preserve">wireless </w:t>
        </w:r>
        <w:r w:rsidRPr="0032586F">
          <w:t xml:space="preserve">sensing </w:t>
        </w:r>
        <w:r>
          <w:t>of Robert</w:t>
        </w:r>
        <w:r w:rsidRPr="0032586F">
          <w:t>.</w:t>
        </w:r>
        <w:r>
          <w:t xml:space="preserve"> When Robert is in range of both base station A and B, both base stations can cooperate to perform simultaneous wireless sensing. Similarly, when </w:t>
        </w:r>
        <w:r w:rsidRPr="0032586F">
          <w:rPr>
            <w:lang w:val="en-US"/>
          </w:rPr>
          <w:t xml:space="preserve">Robert decides to go for a walk to the garden that is covered by Base Station </w:t>
        </w:r>
        <w:r>
          <w:rPr>
            <w:lang w:val="en-US"/>
          </w:rPr>
          <w:t>C</w:t>
        </w:r>
        <w:r>
          <w:t>, the sensing of Robert is seamlessly continued by Base Station C.</w:t>
        </w:r>
        <w:r w:rsidRPr="00391459">
          <w:t xml:space="preserve"> </w:t>
        </w:r>
        <w:r w:rsidRPr="0032586F">
          <w:t xml:space="preserve">The </w:t>
        </w:r>
        <w:r>
          <w:t>sensing measurement data is</w:t>
        </w:r>
        <w:r w:rsidRPr="0032586F">
          <w:t xml:space="preserve"> collected </w:t>
        </w:r>
        <w:r>
          <w:t xml:space="preserve">and processed by the 5G system </w:t>
        </w:r>
        <w:r>
          <w:rPr>
            <w:lang w:val="en-US" w:eastAsia="zh-CN"/>
          </w:rPr>
          <w:t xml:space="preserve">(e.g. to detect certain movement patterns) </w:t>
        </w:r>
        <w:r>
          <w:t xml:space="preserve">and then exposed to </w:t>
        </w:r>
        <w:r w:rsidRPr="0032586F">
          <w:t xml:space="preserve">a </w:t>
        </w:r>
        <w:r>
          <w:t>sensing application</w:t>
        </w:r>
        <w:r w:rsidRPr="0032586F">
          <w:t xml:space="preserve"> that is automatically monitor</w:t>
        </w:r>
        <w:r>
          <w:t>ing</w:t>
        </w:r>
        <w:r w:rsidRPr="0032586F">
          <w:t xml:space="preserve"> </w:t>
        </w:r>
        <w:r>
          <w:t>health</w:t>
        </w:r>
        <w:r w:rsidRPr="0032586F">
          <w:t xml:space="preserve"> anomalies. If a </w:t>
        </w:r>
        <w:r>
          <w:t>health</w:t>
        </w:r>
        <w:r w:rsidRPr="0032586F">
          <w:t xml:space="preserve"> anomaly is detected</w:t>
        </w:r>
        <w:r>
          <w:t xml:space="preserve"> (e.g. Robert falls down)</w:t>
        </w:r>
        <w:r w:rsidRPr="0032586F">
          <w:t xml:space="preserve">, an alarm </w:t>
        </w:r>
        <w:r>
          <w:t>is</w:t>
        </w:r>
        <w:r w:rsidRPr="0032586F">
          <w:t xml:space="preserve"> triggered indicating the </w:t>
        </w:r>
        <w:r>
          <w:t>health</w:t>
        </w:r>
        <w:r w:rsidRPr="0032586F">
          <w:t xml:space="preserve"> condition as well as the location of the </w:t>
        </w:r>
        <w:r>
          <w:t>monitored user</w:t>
        </w:r>
        <w:r w:rsidRPr="0032586F">
          <w:t xml:space="preserve">. </w:t>
        </w:r>
      </w:ins>
    </w:p>
    <w:p w14:paraId="7E88042F" w14:textId="77777777" w:rsidR="00EB1889" w:rsidRDefault="00EB1889" w:rsidP="00EB1889">
      <w:pPr>
        <w:pStyle w:val="B1"/>
        <w:ind w:left="0" w:firstLine="0"/>
        <w:rPr>
          <w:ins w:id="20" w:author="Walter Dees (Philips)" w:date="2022-09-01T23:11:00Z"/>
        </w:rPr>
      </w:pPr>
      <w:ins w:id="21" w:author="Walter Dees (Philips)" w:date="2022-09-01T23:11:00Z">
        <w:r>
          <w:rPr>
            <w:noProof/>
          </w:rPr>
          <w:lastRenderedPageBreak/>
          <w:drawing>
            <wp:inline distT="0" distB="0" distL="0" distR="0" wp14:anchorId="66F5EC7B" wp14:editId="037E29D7">
              <wp:extent cx="6026079" cy="3324934"/>
              <wp:effectExtent l="0" t="0" r="0" b="889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68337" cy="3348250"/>
                      </a:xfrm>
                      <a:prstGeom prst="rect">
                        <a:avLst/>
                      </a:prstGeom>
                      <a:noFill/>
                    </pic:spPr>
                  </pic:pic>
                </a:graphicData>
              </a:graphic>
            </wp:inline>
          </w:drawing>
        </w:r>
      </w:ins>
    </w:p>
    <w:p w14:paraId="2B72D086" w14:textId="725640C4" w:rsidR="00EB1889" w:rsidRDefault="00EB1889" w:rsidP="00EB1889">
      <w:pPr>
        <w:pStyle w:val="TF"/>
        <w:rPr>
          <w:ins w:id="22" w:author="Walter Dees (Philips)" w:date="2022-09-01T23:11:00Z"/>
          <w:lang w:eastAsia="zh-CN"/>
        </w:rPr>
      </w:pPr>
      <w:ins w:id="23" w:author="Walter Dees (Philips)" w:date="2022-09-01T23:11:00Z">
        <w:r>
          <w:rPr>
            <w:lang w:eastAsia="zh-CN"/>
          </w:rPr>
          <w:t xml:space="preserve">Figure 5.x.1-1: </w:t>
        </w:r>
        <w:r w:rsidRPr="00155F3E">
          <w:rPr>
            <w:lang w:eastAsia="zh-CN"/>
          </w:rPr>
          <w:t xml:space="preserve">Example of </w:t>
        </w:r>
        <w:r w:rsidRPr="00EB1889">
          <w:rPr>
            <w:lang w:eastAsia="zh-CN"/>
          </w:rPr>
          <w:t>service continuity between Base stations A, B and C.</w:t>
        </w:r>
      </w:ins>
    </w:p>
    <w:p w14:paraId="6EB66BB6" w14:textId="77777777" w:rsidR="00EB1889" w:rsidRPr="00A95D40" w:rsidRDefault="00EB1889" w:rsidP="00EB1889">
      <w:pPr>
        <w:pStyle w:val="Heading3"/>
        <w:rPr>
          <w:ins w:id="24" w:author="Walter Dees (Philips)" w:date="2022-09-01T23:11:00Z"/>
          <w:lang w:val="en-US"/>
        </w:rPr>
      </w:pPr>
      <w:ins w:id="25" w:author="Walter Dees (Philips)" w:date="2022-09-01T23:11:00Z">
        <w:r w:rsidRPr="00A95D40">
          <w:rPr>
            <w:lang w:val="en-US"/>
          </w:rPr>
          <w:t>5.X.2</w:t>
        </w:r>
        <w:r w:rsidRPr="00A95D40">
          <w:rPr>
            <w:lang w:val="en-US"/>
          </w:rPr>
          <w:tab/>
          <w:t>Pre-conditions</w:t>
        </w:r>
      </w:ins>
    </w:p>
    <w:p w14:paraId="674F0672" w14:textId="77777777" w:rsidR="00EB1889" w:rsidRPr="005217F4" w:rsidRDefault="00EB1889" w:rsidP="00EB1889">
      <w:pPr>
        <w:pStyle w:val="B1"/>
        <w:rPr>
          <w:ins w:id="26" w:author="Walter Dees (Philips)" w:date="2022-09-01T23:11:00Z"/>
          <w:lang w:val="en-US" w:eastAsia="zh-CN"/>
        </w:rPr>
      </w:pPr>
      <w:ins w:id="27" w:author="Walter Dees (Philips)" w:date="2022-09-01T23:11:00Z">
        <w:r>
          <w:rPr>
            <w:lang w:val="en-US" w:eastAsia="zh-CN"/>
          </w:rPr>
          <w:t>1.</w:t>
        </w:r>
        <w:r>
          <w:rPr>
            <w:lang w:val="en-US" w:eastAsia="zh-CN"/>
          </w:rPr>
          <w:tab/>
        </w:r>
        <w:r w:rsidRPr="00EB1889">
          <w:rPr>
            <w:lang w:val="en-US"/>
          </w:rPr>
          <w:t>MNO operates a 5GS providing wireless sensing capabilities through a set of base stations installed in the elderly home and its garden, as illustrated in Figure 5.x.1-1.</w:t>
        </w:r>
      </w:ins>
    </w:p>
    <w:p w14:paraId="5DB741D1" w14:textId="77777777" w:rsidR="00EB1889" w:rsidRPr="0032586F" w:rsidRDefault="00EB1889" w:rsidP="00EB1889">
      <w:pPr>
        <w:pStyle w:val="B1"/>
        <w:rPr>
          <w:ins w:id="28" w:author="Walter Dees (Philips)" w:date="2022-09-01T23:11:00Z"/>
          <w:lang w:val="en-US" w:eastAsia="zh-CN"/>
        </w:rPr>
      </w:pPr>
      <w:ins w:id="29" w:author="Walter Dees (Philips)" w:date="2022-09-01T23:11:00Z">
        <w:r w:rsidRPr="0032586F">
          <w:rPr>
            <w:lang w:val="en-US" w:eastAsia="zh-CN"/>
          </w:rPr>
          <w:t xml:space="preserve">2. </w:t>
        </w:r>
        <w:r w:rsidRPr="0032586F">
          <w:rPr>
            <w:lang w:val="en-US" w:eastAsia="zh-CN"/>
          </w:rPr>
          <w:tab/>
        </w:r>
        <w:r w:rsidRPr="00EB1889">
          <w:rPr>
            <w:lang w:val="en-US" w:eastAsia="zh-CN"/>
          </w:rPr>
          <w:t>Robert has subscribed to the wireless sensing service offered by the 5GS in cooperation with an external application provider. Robert provided some identification information, e.g. which room he resides in, the identity of his mobile phone and/or some physical characteristics (e.g. length). The application provider has no knowledge of the RAN infrastructure operated by the MNO.</w:t>
        </w:r>
        <w:bookmarkStart w:id="30" w:name="_Toc49943788"/>
        <w:bookmarkStart w:id="31" w:name="_Toc49944501"/>
      </w:ins>
    </w:p>
    <w:p w14:paraId="5A64D92C" w14:textId="77777777" w:rsidR="00EB1889" w:rsidRPr="00156809" w:rsidRDefault="00EB1889" w:rsidP="00EB1889">
      <w:pPr>
        <w:pStyle w:val="Heading3"/>
        <w:rPr>
          <w:ins w:id="32" w:author="Walter Dees (Philips)" w:date="2022-09-01T23:11:00Z"/>
          <w:lang w:val="en-US"/>
        </w:rPr>
      </w:pPr>
      <w:ins w:id="33" w:author="Walter Dees (Philips)" w:date="2022-09-01T23:11:00Z">
        <w:r w:rsidRPr="00156809">
          <w:rPr>
            <w:lang w:val="en-US"/>
          </w:rPr>
          <w:t>5.X.3</w:t>
        </w:r>
        <w:r w:rsidRPr="00156809">
          <w:rPr>
            <w:lang w:val="en-US"/>
          </w:rPr>
          <w:tab/>
          <w:t>Service Flows</w:t>
        </w:r>
        <w:bookmarkEnd w:id="30"/>
        <w:bookmarkEnd w:id="31"/>
      </w:ins>
    </w:p>
    <w:p w14:paraId="69EC5C8D" w14:textId="77777777" w:rsidR="00EB1889" w:rsidRPr="005217F4" w:rsidRDefault="00EB1889" w:rsidP="00EB1889">
      <w:pPr>
        <w:pStyle w:val="B1"/>
        <w:rPr>
          <w:ins w:id="34" w:author="Walter Dees (Philips)" w:date="2022-09-01T23:11:00Z"/>
          <w:lang w:val="en-US" w:eastAsia="zh-CN"/>
        </w:rPr>
      </w:pPr>
      <w:ins w:id="35" w:author="Walter Dees (Philips)" w:date="2022-09-01T23:11:00Z">
        <w:r>
          <w:rPr>
            <w:lang w:val="en-US" w:eastAsia="zh-CN"/>
          </w:rPr>
          <w:t>1.</w:t>
        </w:r>
        <w:r>
          <w:rPr>
            <w:lang w:val="en-US" w:eastAsia="zh-CN"/>
          </w:rPr>
          <w:tab/>
        </w:r>
        <w:r w:rsidRPr="005217F4">
          <w:rPr>
            <w:lang w:val="en-US"/>
          </w:rPr>
          <w:t xml:space="preserve">Robert is currently located in his room in the elderly home. The closest nearby base station, i.e. </w:t>
        </w:r>
        <w:r>
          <w:rPr>
            <w:lang w:val="en-US" w:eastAsia="zh-CN"/>
          </w:rPr>
          <w:t>b</w:t>
        </w:r>
        <w:r w:rsidRPr="005217F4">
          <w:rPr>
            <w:lang w:val="en-US" w:eastAsia="zh-CN"/>
          </w:rPr>
          <w:t xml:space="preserve">ase station A </w:t>
        </w:r>
        <w:r>
          <w:rPr>
            <w:lang w:val="en-US" w:eastAsia="zh-CN"/>
          </w:rPr>
          <w:t>infers, based on the identification information provided by Robert,</w:t>
        </w:r>
        <w:r w:rsidRPr="005217F4">
          <w:rPr>
            <w:lang w:val="en-US" w:eastAsia="zh-CN"/>
          </w:rPr>
          <w:t xml:space="preserve"> </w:t>
        </w:r>
        <w:r>
          <w:rPr>
            <w:lang w:val="en-US" w:eastAsia="zh-CN"/>
          </w:rPr>
          <w:t xml:space="preserve">that Robert is in his room. Base station A starts wireless </w:t>
        </w:r>
        <w:r w:rsidRPr="005217F4">
          <w:rPr>
            <w:lang w:val="en-US" w:eastAsia="zh-CN"/>
          </w:rPr>
          <w:t xml:space="preserve">sensing </w:t>
        </w:r>
        <w:r>
          <w:rPr>
            <w:lang w:val="en-US" w:eastAsia="zh-CN"/>
          </w:rPr>
          <w:t xml:space="preserve">of </w:t>
        </w:r>
        <w:r w:rsidRPr="005217F4">
          <w:rPr>
            <w:lang w:val="en-US" w:eastAsia="zh-CN"/>
          </w:rPr>
          <w:t xml:space="preserve">Robert, whereby it sends the sensing measurementsto </w:t>
        </w:r>
        <w:r>
          <w:rPr>
            <w:lang w:val="en-US" w:eastAsia="zh-CN"/>
          </w:rPr>
          <w:t xml:space="preserve">the 5GC for further processing, after which the sensing results are sent to </w:t>
        </w:r>
        <w:r w:rsidRPr="005217F4">
          <w:rPr>
            <w:lang w:val="en-US" w:eastAsia="zh-CN"/>
          </w:rPr>
          <w:t xml:space="preserve">a sensing </w:t>
        </w:r>
        <w:r>
          <w:rPr>
            <w:lang w:val="en-US" w:eastAsia="zh-CN"/>
          </w:rPr>
          <w:t>application to detect health anomalies</w:t>
        </w:r>
      </w:ins>
    </w:p>
    <w:p w14:paraId="2BA778D2" w14:textId="77777777" w:rsidR="00EB1889" w:rsidRPr="0032586F" w:rsidRDefault="00EB1889" w:rsidP="00EB1889">
      <w:pPr>
        <w:pStyle w:val="B1"/>
        <w:rPr>
          <w:ins w:id="36" w:author="Walter Dees (Philips)" w:date="2022-09-01T23:11:00Z"/>
          <w:lang w:val="en-US" w:eastAsia="zh-CN"/>
        </w:rPr>
      </w:pPr>
      <w:ins w:id="37" w:author="Walter Dees (Philips)" w:date="2022-09-01T23:11:00Z">
        <w:r w:rsidRPr="0032586F">
          <w:rPr>
            <w:lang w:val="en-US" w:eastAsia="zh-CN"/>
          </w:rPr>
          <w:t xml:space="preserve">2. </w:t>
        </w:r>
        <w:r w:rsidRPr="0032586F">
          <w:rPr>
            <w:lang w:val="en-US" w:eastAsia="zh-CN"/>
          </w:rPr>
          <w:tab/>
          <w:t>Robert starts moving toward the garden.</w:t>
        </w:r>
      </w:ins>
    </w:p>
    <w:p w14:paraId="52D2E3D5" w14:textId="77777777" w:rsidR="00EB1889" w:rsidRPr="0032586F" w:rsidRDefault="00EB1889" w:rsidP="00EB1889">
      <w:pPr>
        <w:pStyle w:val="B1"/>
        <w:rPr>
          <w:ins w:id="38" w:author="Walter Dees (Philips)" w:date="2022-09-01T23:11:00Z"/>
          <w:lang w:val="en-US" w:eastAsia="zh-CN"/>
        </w:rPr>
      </w:pPr>
      <w:ins w:id="39" w:author="Walter Dees (Philips)" w:date="2022-09-01T23:11:00Z">
        <w:r w:rsidRPr="0032586F">
          <w:rPr>
            <w:lang w:val="en-US" w:eastAsia="zh-CN"/>
          </w:rPr>
          <w:t>3.</w:t>
        </w:r>
        <w:r w:rsidRPr="0032586F">
          <w:rPr>
            <w:lang w:val="en-US" w:eastAsia="zh-CN"/>
          </w:rPr>
          <w:tab/>
        </w:r>
        <w:r>
          <w:rPr>
            <w:lang w:val="en-US" w:eastAsia="zh-CN"/>
          </w:rPr>
          <w:t>When leaving his room and entering the hallway, t</w:t>
        </w:r>
        <w:r w:rsidRPr="0032586F">
          <w:rPr>
            <w:lang w:val="en-US" w:eastAsia="zh-CN"/>
          </w:rPr>
          <w:t xml:space="preserve">he </w:t>
        </w:r>
        <w:r>
          <w:rPr>
            <w:lang w:val="en-US" w:eastAsia="zh-CN"/>
          </w:rPr>
          <w:t xml:space="preserve">wireless </w:t>
        </w:r>
        <w:r w:rsidRPr="0032586F">
          <w:rPr>
            <w:lang w:val="en-US" w:eastAsia="zh-CN"/>
          </w:rPr>
          <w:t xml:space="preserve">sensing signal conditions </w:t>
        </w:r>
        <w:r>
          <w:rPr>
            <w:lang w:val="en-US" w:eastAsia="zh-CN"/>
          </w:rPr>
          <w:t>of</w:t>
        </w:r>
        <w:r w:rsidRPr="0032586F">
          <w:rPr>
            <w:lang w:val="en-US" w:eastAsia="zh-CN"/>
          </w:rPr>
          <w:t xml:space="preserve"> base station B become better than </w:t>
        </w:r>
        <w:r>
          <w:rPr>
            <w:lang w:val="en-US" w:eastAsia="zh-CN"/>
          </w:rPr>
          <w:t>those of</w:t>
        </w:r>
        <w:r w:rsidRPr="0032586F">
          <w:rPr>
            <w:lang w:val="en-US" w:eastAsia="zh-CN"/>
          </w:rPr>
          <w:t xml:space="preserve"> base station A. </w:t>
        </w:r>
      </w:ins>
    </w:p>
    <w:p w14:paraId="7F7B5085" w14:textId="77777777" w:rsidR="00EB1889" w:rsidRPr="0032586F" w:rsidRDefault="00EB1889" w:rsidP="00EB1889">
      <w:pPr>
        <w:pStyle w:val="B1"/>
        <w:rPr>
          <w:ins w:id="40" w:author="Walter Dees (Philips)" w:date="2022-09-01T23:11:00Z"/>
          <w:lang w:val="en-US" w:eastAsia="zh-CN"/>
        </w:rPr>
      </w:pPr>
      <w:ins w:id="41" w:author="Walter Dees (Philips)" w:date="2022-09-01T23:11:00Z">
        <w:r w:rsidRPr="0032586F">
          <w:rPr>
            <w:lang w:val="en-US" w:eastAsia="zh-CN"/>
          </w:rPr>
          <w:t>4.</w:t>
        </w:r>
        <w:r w:rsidRPr="0032586F">
          <w:rPr>
            <w:lang w:val="en-US" w:eastAsia="zh-CN"/>
          </w:rPr>
          <w:tab/>
        </w:r>
        <w:r>
          <w:rPr>
            <w:lang w:val="en-US" w:eastAsia="zh-CN"/>
          </w:rPr>
          <w:t xml:space="preserve">The 5G system coordinates </w:t>
        </w:r>
        <w:r w:rsidRPr="0032586F">
          <w:rPr>
            <w:lang w:val="en-US" w:eastAsia="zh-CN"/>
          </w:rPr>
          <w:t>the responsibility of sensing Robert from base station A to base station B</w:t>
        </w:r>
        <w:r>
          <w:rPr>
            <w:lang w:val="en-US" w:eastAsia="zh-CN"/>
          </w:rPr>
          <w:t>. During this time, both base station A and B might sense Robert.</w:t>
        </w:r>
      </w:ins>
    </w:p>
    <w:p w14:paraId="38CCFEF8" w14:textId="77777777" w:rsidR="00EB1889" w:rsidRPr="0032586F" w:rsidRDefault="00EB1889" w:rsidP="00EB1889">
      <w:pPr>
        <w:pStyle w:val="B1"/>
        <w:rPr>
          <w:ins w:id="42" w:author="Walter Dees (Philips)" w:date="2022-09-01T23:11:00Z"/>
          <w:lang w:val="en-US" w:eastAsia="zh-CN"/>
        </w:rPr>
      </w:pPr>
      <w:ins w:id="43" w:author="Walter Dees (Philips)" w:date="2022-09-01T23:11:00Z">
        <w:r w:rsidRPr="0032586F">
          <w:rPr>
            <w:lang w:val="en-US" w:eastAsia="zh-CN"/>
          </w:rPr>
          <w:t xml:space="preserve">5. </w:t>
        </w:r>
        <w:r w:rsidRPr="0032586F">
          <w:rPr>
            <w:lang w:val="en-US" w:eastAsia="zh-CN"/>
          </w:rPr>
          <w:tab/>
          <w:t xml:space="preserve">Base station B </w:t>
        </w:r>
        <w:r>
          <w:rPr>
            <w:lang w:val="en-US" w:eastAsia="zh-CN"/>
          </w:rPr>
          <w:t xml:space="preserve">is used for </w:t>
        </w:r>
        <w:r w:rsidRPr="0032586F">
          <w:rPr>
            <w:lang w:val="en-US" w:eastAsia="zh-CN"/>
          </w:rPr>
          <w:t>sens</w:t>
        </w:r>
        <w:r>
          <w:rPr>
            <w:lang w:val="en-US" w:eastAsia="zh-CN"/>
          </w:rPr>
          <w:t>ing</w:t>
        </w:r>
        <w:r w:rsidRPr="0032586F">
          <w:rPr>
            <w:lang w:val="en-US" w:eastAsia="zh-CN"/>
          </w:rPr>
          <w:t xml:space="preserve"> Robert</w:t>
        </w:r>
      </w:ins>
    </w:p>
    <w:p w14:paraId="2B5E454A" w14:textId="77777777" w:rsidR="00EB1889" w:rsidRDefault="00EB1889" w:rsidP="00EB1889">
      <w:pPr>
        <w:pStyle w:val="B1"/>
        <w:rPr>
          <w:ins w:id="44" w:author="Walter Dees (Philips)" w:date="2022-09-01T23:11:00Z"/>
          <w:lang w:val="en-US" w:eastAsia="zh-CN"/>
        </w:rPr>
      </w:pPr>
      <w:ins w:id="45" w:author="Walter Dees (Philips)" w:date="2022-09-01T23:11:00Z">
        <w:r w:rsidRPr="0032586F">
          <w:rPr>
            <w:lang w:val="en-US" w:eastAsia="zh-CN"/>
          </w:rPr>
          <w:t xml:space="preserve">6. </w:t>
        </w:r>
        <w:r w:rsidRPr="0032586F">
          <w:rPr>
            <w:lang w:val="en-US" w:eastAsia="zh-CN"/>
          </w:rPr>
          <w:tab/>
          <w:t xml:space="preserve">Base station A </w:t>
        </w:r>
        <w:r>
          <w:rPr>
            <w:lang w:val="en-US" w:eastAsia="zh-CN"/>
          </w:rPr>
          <w:t xml:space="preserve">can </w:t>
        </w:r>
        <w:r w:rsidRPr="0032586F">
          <w:rPr>
            <w:lang w:val="en-US" w:eastAsia="zh-CN"/>
          </w:rPr>
          <w:t>stop sensing Robert.</w:t>
        </w:r>
      </w:ins>
    </w:p>
    <w:p w14:paraId="5A94EF83" w14:textId="77777777" w:rsidR="00EB1889" w:rsidRDefault="00EB1889" w:rsidP="00EB1889">
      <w:pPr>
        <w:pStyle w:val="B1"/>
        <w:rPr>
          <w:ins w:id="46" w:author="Walter Dees (Philips)" w:date="2022-09-01T23:11:00Z"/>
          <w:lang w:val="en-US" w:eastAsia="zh-CN"/>
        </w:rPr>
      </w:pPr>
      <w:ins w:id="47" w:author="Walter Dees (Philips)" w:date="2022-09-01T23:11:00Z">
        <w:r>
          <w:rPr>
            <w:lang w:val="en-US" w:eastAsia="zh-CN"/>
          </w:rPr>
          <w:t xml:space="preserve">7. </w:t>
        </w:r>
        <w:r>
          <w:rPr>
            <w:lang w:val="en-US" w:eastAsia="zh-CN"/>
          </w:rPr>
          <w:tab/>
          <w:t>When leaving the elderly home and entering the garden, Base Station C continues the sensing of Robert.</w:t>
        </w:r>
      </w:ins>
    </w:p>
    <w:p w14:paraId="1EB5674F" w14:textId="77777777" w:rsidR="00EB1889" w:rsidRPr="000D6532" w:rsidRDefault="00EB1889" w:rsidP="00EB1889">
      <w:pPr>
        <w:pStyle w:val="Heading3"/>
        <w:rPr>
          <w:ins w:id="48" w:author="Walter Dees (Philips)" w:date="2022-09-01T23:11:00Z"/>
        </w:rPr>
      </w:pPr>
      <w:bookmarkStart w:id="49" w:name="_Toc49943789"/>
      <w:bookmarkStart w:id="50" w:name="_Toc49944502"/>
      <w:ins w:id="51" w:author="Walter Dees (Philips)" w:date="2022-09-01T23:11:00Z">
        <w:r>
          <w:lastRenderedPageBreak/>
          <w:t>5.X</w:t>
        </w:r>
        <w:r w:rsidRPr="000D6532">
          <w:t>.4</w:t>
        </w:r>
        <w:r w:rsidRPr="000D6532">
          <w:tab/>
          <w:t>Post-conditions</w:t>
        </w:r>
        <w:bookmarkEnd w:id="49"/>
        <w:bookmarkEnd w:id="50"/>
      </w:ins>
    </w:p>
    <w:p w14:paraId="3048F8B3" w14:textId="77777777" w:rsidR="00EB1889" w:rsidRDefault="00EB1889" w:rsidP="00EB1889">
      <w:pPr>
        <w:pStyle w:val="Heading3"/>
        <w:rPr>
          <w:ins w:id="52" w:author="Walter Dees (Philips)" w:date="2022-09-01T23:11:00Z"/>
          <w:rFonts w:ascii="Times New Roman" w:hAnsi="Times New Roman"/>
          <w:sz w:val="20"/>
        </w:rPr>
      </w:pPr>
      <w:bookmarkStart w:id="53" w:name="_Toc49943790"/>
      <w:bookmarkStart w:id="54" w:name="_Toc49944503"/>
      <w:ins w:id="55" w:author="Walter Dees (Philips)" w:date="2022-09-01T23:11:00Z">
        <w:r w:rsidRPr="00482681">
          <w:rPr>
            <w:rFonts w:ascii="Times New Roman" w:hAnsi="Times New Roman"/>
            <w:sz w:val="20"/>
          </w:rPr>
          <w:t xml:space="preserve">Robert’s vital signs are monitored without interruption independently of </w:t>
        </w:r>
        <w:r>
          <w:rPr>
            <w:rFonts w:ascii="Times New Roman" w:hAnsi="Times New Roman"/>
            <w:sz w:val="20"/>
          </w:rPr>
          <w:t>his</w:t>
        </w:r>
        <w:r w:rsidRPr="00482681">
          <w:rPr>
            <w:rFonts w:ascii="Times New Roman" w:hAnsi="Times New Roman"/>
            <w:sz w:val="20"/>
          </w:rPr>
          <w:t xml:space="preserve"> location. </w:t>
        </w:r>
      </w:ins>
    </w:p>
    <w:p w14:paraId="7A79AAF0" w14:textId="77777777" w:rsidR="00EB1889" w:rsidRDefault="00EB1889" w:rsidP="00EB1889">
      <w:pPr>
        <w:pStyle w:val="Heading3"/>
        <w:rPr>
          <w:ins w:id="56" w:author="Walter Dees (Philips)" w:date="2022-09-01T23:11:00Z"/>
        </w:rPr>
      </w:pPr>
      <w:ins w:id="57" w:author="Walter Dees (Philips)" w:date="2022-09-01T23:11:00Z">
        <w:r>
          <w:t>5.X</w:t>
        </w:r>
        <w:r w:rsidRPr="000D6532">
          <w:t>.5</w:t>
        </w:r>
        <w:r w:rsidRPr="000D6532">
          <w:tab/>
        </w:r>
        <w:r>
          <w:t>Existing</w:t>
        </w:r>
        <w:r w:rsidRPr="000D6532">
          <w:t xml:space="preserve"> </w:t>
        </w:r>
        <w:r>
          <w:t>features partly or fully covering the use case functionality</w:t>
        </w:r>
        <w:bookmarkEnd w:id="53"/>
        <w:bookmarkEnd w:id="54"/>
      </w:ins>
    </w:p>
    <w:p w14:paraId="289FB712" w14:textId="77777777" w:rsidR="00EB1889" w:rsidRDefault="00EB1889" w:rsidP="00EB1889">
      <w:pPr>
        <w:rPr>
          <w:ins w:id="58" w:author="Walter Dees (Philips)" w:date="2022-09-01T23:11:00Z"/>
        </w:rPr>
      </w:pPr>
      <w:ins w:id="59" w:author="Walter Dees (Philips)" w:date="2022-09-01T23:11:00Z">
        <w:r>
          <w:t>None</w:t>
        </w:r>
        <w:bookmarkStart w:id="60" w:name="_Toc49943791"/>
        <w:bookmarkStart w:id="61" w:name="_Toc49944504"/>
      </w:ins>
    </w:p>
    <w:p w14:paraId="123EE703" w14:textId="77777777" w:rsidR="00EB1889" w:rsidRDefault="00EB1889" w:rsidP="00EB1889">
      <w:pPr>
        <w:pStyle w:val="Heading3"/>
        <w:rPr>
          <w:ins w:id="62" w:author="Walter Dees (Philips)" w:date="2022-09-01T23:11:00Z"/>
        </w:rPr>
      </w:pPr>
      <w:ins w:id="63" w:author="Walter Dees (Philips)" w:date="2022-09-01T23:11:00Z">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60"/>
        <w:bookmarkEnd w:id="61"/>
      </w:ins>
    </w:p>
    <w:p w14:paraId="12311DC8" w14:textId="77777777" w:rsidR="00EB1889" w:rsidRDefault="00EB1889" w:rsidP="00EB1889">
      <w:pPr>
        <w:jc w:val="both"/>
        <w:rPr>
          <w:ins w:id="64" w:author="Walter Dees (Philips)" w:date="2022-09-01T23:11:00Z"/>
        </w:rPr>
      </w:pPr>
      <w:ins w:id="65" w:author="Walter Dees (Philips)" w:date="2022-09-01T23:11:00Z">
        <w:r>
          <w:rPr>
            <w:rFonts w:eastAsia="SimSun"/>
            <w:lang w:val="en-US" w:eastAsia="zh-CN" w:bidi="ar"/>
          </w:rPr>
          <w:t xml:space="preserve">[PR 5.X.6.1] The </w:t>
        </w:r>
        <w:r>
          <w:t>5G system shall support service continuity for wireless sensing of a target between different sensing devices.</w:t>
        </w:r>
      </w:ins>
    </w:p>
    <w:p w14:paraId="01504446" w14:textId="77777777" w:rsidR="00EB1889" w:rsidRDefault="00EB1889" w:rsidP="00EB1889">
      <w:pPr>
        <w:pStyle w:val="EditorsNote"/>
        <w:rPr>
          <w:ins w:id="66" w:author="Walter Dees (Philips)" w:date="2022-09-01T23:11:00Z"/>
        </w:rPr>
      </w:pPr>
      <w:ins w:id="67" w:author="Walter Dees (Philips)" w:date="2022-09-01T23:11:00Z">
        <w:r w:rsidRPr="003679B2">
          <w:t xml:space="preserve">Editor’s Note: </w:t>
        </w:r>
        <w:r>
          <w:t>It is FFS if</w:t>
        </w:r>
        <w:r w:rsidRPr="003679B2">
          <w:t xml:space="preserve"> [PR 5.</w:t>
        </w:r>
        <w:r>
          <w:t>X.6.1]</w:t>
        </w:r>
        <w:r w:rsidRPr="003679B2">
          <w:t xml:space="preserve"> </w:t>
        </w:r>
        <w:r>
          <w:t>can be solved at application layer.</w:t>
        </w:r>
      </w:ins>
    </w:p>
    <w:p w14:paraId="7F57D0E5" w14:textId="77777777" w:rsidR="00EB1889" w:rsidRDefault="00EB1889" w:rsidP="00EB1889">
      <w:pPr>
        <w:jc w:val="both"/>
        <w:rPr>
          <w:ins w:id="68" w:author="Walter Dees (Philips)" w:date="2022-09-01T23:11:00Z"/>
        </w:rPr>
      </w:pPr>
      <w:ins w:id="69" w:author="Walter Dees (Philips)" w:date="2022-09-01T23:11:00Z">
        <w:r>
          <w:rPr>
            <w:rFonts w:eastAsia="SimSun"/>
            <w:lang w:val="en-US" w:eastAsia="zh-CN" w:bidi="ar"/>
          </w:rPr>
          <w:t xml:space="preserve">[PR 5.X.6.2] </w:t>
        </w:r>
        <w:r>
          <w:t>T</w:t>
        </w:r>
        <w:r w:rsidRPr="00C906B3">
          <w:t xml:space="preserve">he 5G system shall </w:t>
        </w:r>
        <w:r>
          <w:t>support</w:t>
        </w:r>
        <w:r w:rsidRPr="00C906B3">
          <w:t xml:space="preserve"> simultaneous </w:t>
        </w:r>
        <w:r>
          <w:t xml:space="preserve">wireless </w:t>
        </w:r>
        <w:r w:rsidRPr="00C906B3">
          <w:t>sensing of a target by means of multiple sensing devices.</w:t>
        </w:r>
      </w:ins>
    </w:p>
    <w:p w14:paraId="7FF0D458" w14:textId="505459B9" w:rsidR="00EB1889" w:rsidRDefault="00EB1889" w:rsidP="00EB1889">
      <w:pPr>
        <w:spacing w:after="200" w:line="276" w:lineRule="auto"/>
        <w:rPr>
          <w:color w:val="FF0000"/>
          <w:sz w:val="32"/>
          <w:szCs w:val="18"/>
        </w:rPr>
      </w:pPr>
      <w:r w:rsidRPr="00762D87">
        <w:rPr>
          <w:color w:val="FF0000"/>
          <w:sz w:val="32"/>
          <w:szCs w:val="18"/>
        </w:rPr>
        <w:t xml:space="preserve">******************** </w:t>
      </w:r>
      <w:r>
        <w:rPr>
          <w:color w:val="FF0000"/>
          <w:sz w:val="32"/>
          <w:szCs w:val="18"/>
        </w:rPr>
        <w:t>End</w:t>
      </w:r>
      <w:r w:rsidRPr="00762D87">
        <w:rPr>
          <w:color w:val="FF0000"/>
          <w:sz w:val="32"/>
          <w:szCs w:val="18"/>
        </w:rPr>
        <w:t xml:space="preserve"> Second Change *******************</w:t>
      </w:r>
    </w:p>
    <w:p w14:paraId="43AC2AB1" w14:textId="77777777" w:rsidR="00EB1889" w:rsidRPr="005908FE" w:rsidRDefault="00EB1889" w:rsidP="006F44F8">
      <w:pPr>
        <w:jc w:val="both"/>
      </w:pPr>
    </w:p>
    <w:sectPr w:rsidR="00EB1889" w:rsidRPr="005908FE"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42CC0" w14:textId="77777777" w:rsidR="005B0D6E" w:rsidRDefault="005B0D6E">
      <w:r>
        <w:separator/>
      </w:r>
    </w:p>
  </w:endnote>
  <w:endnote w:type="continuationSeparator" w:id="0">
    <w:p w14:paraId="4CD771B1" w14:textId="77777777" w:rsidR="005B0D6E" w:rsidRDefault="005B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71011" w14:textId="77777777" w:rsidR="005B0D6E" w:rsidRDefault="005B0D6E">
      <w:r>
        <w:separator/>
      </w:r>
    </w:p>
  </w:footnote>
  <w:footnote w:type="continuationSeparator" w:id="0">
    <w:p w14:paraId="19EFA4BC" w14:textId="77777777" w:rsidR="005B0D6E" w:rsidRDefault="005B0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D1821"/>
    <w:multiLevelType w:val="hybridMultilevel"/>
    <w:tmpl w:val="BB007EC6"/>
    <w:lvl w:ilvl="0" w:tplc="04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7D745D"/>
    <w:multiLevelType w:val="hybridMultilevel"/>
    <w:tmpl w:val="AB767048"/>
    <w:lvl w:ilvl="0" w:tplc="12D01AB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35B88"/>
    <w:multiLevelType w:val="hybridMultilevel"/>
    <w:tmpl w:val="EEBC6C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2511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45402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6652">
    <w:abstractNumId w:val="1"/>
  </w:num>
  <w:num w:numId="4" w16cid:durableId="2040088634">
    <w:abstractNumId w:val="12"/>
  </w:num>
  <w:num w:numId="5" w16cid:durableId="1900551755">
    <w:abstractNumId w:val="22"/>
  </w:num>
  <w:num w:numId="6" w16cid:durableId="838154327">
    <w:abstractNumId w:val="10"/>
  </w:num>
  <w:num w:numId="7" w16cid:durableId="976451411">
    <w:abstractNumId w:val="18"/>
  </w:num>
  <w:num w:numId="8" w16cid:durableId="127165361">
    <w:abstractNumId w:val="3"/>
  </w:num>
  <w:num w:numId="9" w16cid:durableId="96753917">
    <w:abstractNumId w:val="20"/>
  </w:num>
  <w:num w:numId="10" w16cid:durableId="1380936633">
    <w:abstractNumId w:val="14"/>
  </w:num>
  <w:num w:numId="11" w16cid:durableId="1100949548">
    <w:abstractNumId w:val="6"/>
  </w:num>
  <w:num w:numId="12" w16cid:durableId="993532549">
    <w:abstractNumId w:val="11"/>
  </w:num>
  <w:num w:numId="13" w16cid:durableId="363676788">
    <w:abstractNumId w:val="28"/>
  </w:num>
  <w:num w:numId="14" w16cid:durableId="2007199588">
    <w:abstractNumId w:val="4"/>
  </w:num>
  <w:num w:numId="15" w16cid:durableId="763696559">
    <w:abstractNumId w:val="19"/>
  </w:num>
  <w:num w:numId="16" w16cid:durableId="1744520387">
    <w:abstractNumId w:val="7"/>
  </w:num>
  <w:num w:numId="17" w16cid:durableId="479153083">
    <w:abstractNumId w:val="16"/>
  </w:num>
  <w:num w:numId="18" w16cid:durableId="407924856">
    <w:abstractNumId w:val="24"/>
  </w:num>
  <w:num w:numId="19" w16cid:durableId="599030236">
    <w:abstractNumId w:val="29"/>
  </w:num>
  <w:num w:numId="20" w16cid:durableId="1312055280">
    <w:abstractNumId w:val="23"/>
  </w:num>
  <w:num w:numId="21" w16cid:durableId="1611472655">
    <w:abstractNumId w:val="8"/>
  </w:num>
  <w:num w:numId="22" w16cid:durableId="913007758">
    <w:abstractNumId w:val="9"/>
  </w:num>
  <w:num w:numId="23" w16cid:durableId="2055809101">
    <w:abstractNumId w:val="25"/>
  </w:num>
  <w:num w:numId="24" w16cid:durableId="753741595">
    <w:abstractNumId w:val="9"/>
  </w:num>
  <w:num w:numId="25" w16cid:durableId="273172978">
    <w:abstractNumId w:val="15"/>
  </w:num>
  <w:num w:numId="26" w16cid:durableId="2071297997">
    <w:abstractNumId w:val="2"/>
  </w:num>
  <w:num w:numId="27" w16cid:durableId="904072288">
    <w:abstractNumId w:val="26"/>
  </w:num>
  <w:num w:numId="28" w16cid:durableId="2073843809">
    <w:abstractNumId w:val="27"/>
  </w:num>
  <w:num w:numId="29" w16cid:durableId="1254776125">
    <w:abstractNumId w:val="5"/>
  </w:num>
  <w:num w:numId="30" w16cid:durableId="164789034">
    <w:abstractNumId w:val="13"/>
  </w:num>
  <w:num w:numId="31" w16cid:durableId="1409230052">
    <w:abstractNumId w:val="17"/>
  </w:num>
  <w:num w:numId="32" w16cid:durableId="113733665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R02">
    <w15:presenceInfo w15:providerId="None" w15:userId="Philips_R02"/>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1B13"/>
    <w:rsid w:val="00010190"/>
    <w:rsid w:val="00011629"/>
    <w:rsid w:val="0001192F"/>
    <w:rsid w:val="000125EC"/>
    <w:rsid w:val="0002191D"/>
    <w:rsid w:val="000266A0"/>
    <w:rsid w:val="00027F1C"/>
    <w:rsid w:val="000319FE"/>
    <w:rsid w:val="00031C1D"/>
    <w:rsid w:val="00032289"/>
    <w:rsid w:val="00032505"/>
    <w:rsid w:val="000513A2"/>
    <w:rsid w:val="0005547B"/>
    <w:rsid w:val="00070009"/>
    <w:rsid w:val="000718A1"/>
    <w:rsid w:val="00085221"/>
    <w:rsid w:val="00093E7E"/>
    <w:rsid w:val="0009509E"/>
    <w:rsid w:val="00097688"/>
    <w:rsid w:val="000A272F"/>
    <w:rsid w:val="000B4433"/>
    <w:rsid w:val="000B5913"/>
    <w:rsid w:val="000C1ADA"/>
    <w:rsid w:val="000D6CFC"/>
    <w:rsid w:val="000E2CD3"/>
    <w:rsid w:val="000E2CD5"/>
    <w:rsid w:val="000E5C4A"/>
    <w:rsid w:val="00107DD1"/>
    <w:rsid w:val="001101F3"/>
    <w:rsid w:val="001127C3"/>
    <w:rsid w:val="00115974"/>
    <w:rsid w:val="00143305"/>
    <w:rsid w:val="00153528"/>
    <w:rsid w:val="00156809"/>
    <w:rsid w:val="00162B11"/>
    <w:rsid w:val="00165CB2"/>
    <w:rsid w:val="001718CB"/>
    <w:rsid w:val="001747AE"/>
    <w:rsid w:val="00174D36"/>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22A3B"/>
    <w:rsid w:val="00235394"/>
    <w:rsid w:val="00246CE1"/>
    <w:rsid w:val="0024786E"/>
    <w:rsid w:val="002548FC"/>
    <w:rsid w:val="0026179F"/>
    <w:rsid w:val="00266008"/>
    <w:rsid w:val="002749B7"/>
    <w:rsid w:val="00274E1A"/>
    <w:rsid w:val="00276E15"/>
    <w:rsid w:val="00280753"/>
    <w:rsid w:val="00280B47"/>
    <w:rsid w:val="00282213"/>
    <w:rsid w:val="00283F33"/>
    <w:rsid w:val="002854D6"/>
    <w:rsid w:val="00295194"/>
    <w:rsid w:val="002A04D6"/>
    <w:rsid w:val="002A53A1"/>
    <w:rsid w:val="002A6144"/>
    <w:rsid w:val="002A6E15"/>
    <w:rsid w:val="002B6633"/>
    <w:rsid w:val="002B6692"/>
    <w:rsid w:val="002C663E"/>
    <w:rsid w:val="002C6912"/>
    <w:rsid w:val="002C726C"/>
    <w:rsid w:val="002D310E"/>
    <w:rsid w:val="002D45C7"/>
    <w:rsid w:val="002D5EDB"/>
    <w:rsid w:val="002E1EAC"/>
    <w:rsid w:val="002E4D45"/>
    <w:rsid w:val="002F2585"/>
    <w:rsid w:val="002F4093"/>
    <w:rsid w:val="002F6641"/>
    <w:rsid w:val="00302AC9"/>
    <w:rsid w:val="003232DF"/>
    <w:rsid w:val="0032586F"/>
    <w:rsid w:val="003313F4"/>
    <w:rsid w:val="00333602"/>
    <w:rsid w:val="003336C4"/>
    <w:rsid w:val="003351DA"/>
    <w:rsid w:val="00337DDC"/>
    <w:rsid w:val="00341C32"/>
    <w:rsid w:val="00341D5C"/>
    <w:rsid w:val="003431B6"/>
    <w:rsid w:val="00343E39"/>
    <w:rsid w:val="00351F51"/>
    <w:rsid w:val="00353A7A"/>
    <w:rsid w:val="00357DB7"/>
    <w:rsid w:val="00360514"/>
    <w:rsid w:val="0036175A"/>
    <w:rsid w:val="003618F1"/>
    <w:rsid w:val="00364036"/>
    <w:rsid w:val="00366DA2"/>
    <w:rsid w:val="00367724"/>
    <w:rsid w:val="00367EFE"/>
    <w:rsid w:val="00372EE9"/>
    <w:rsid w:val="003764D9"/>
    <w:rsid w:val="00377486"/>
    <w:rsid w:val="0038712D"/>
    <w:rsid w:val="00391459"/>
    <w:rsid w:val="003A2107"/>
    <w:rsid w:val="003C365D"/>
    <w:rsid w:val="003C50FD"/>
    <w:rsid w:val="003C541F"/>
    <w:rsid w:val="003D1638"/>
    <w:rsid w:val="003D18FD"/>
    <w:rsid w:val="003D2BEE"/>
    <w:rsid w:val="003D313F"/>
    <w:rsid w:val="003D7224"/>
    <w:rsid w:val="003E786B"/>
    <w:rsid w:val="003F7249"/>
    <w:rsid w:val="00401C26"/>
    <w:rsid w:val="00402AD2"/>
    <w:rsid w:val="00403944"/>
    <w:rsid w:val="0040434B"/>
    <w:rsid w:val="00406D2B"/>
    <w:rsid w:val="00423490"/>
    <w:rsid w:val="00423FC7"/>
    <w:rsid w:val="004273B2"/>
    <w:rsid w:val="00431A29"/>
    <w:rsid w:val="00433666"/>
    <w:rsid w:val="00440EFD"/>
    <w:rsid w:val="004413D4"/>
    <w:rsid w:val="00441B5A"/>
    <w:rsid w:val="00441B7C"/>
    <w:rsid w:val="00444225"/>
    <w:rsid w:val="004459EB"/>
    <w:rsid w:val="00446248"/>
    <w:rsid w:val="00446282"/>
    <w:rsid w:val="00447A71"/>
    <w:rsid w:val="00450ADA"/>
    <w:rsid w:val="004516F2"/>
    <w:rsid w:val="004561E7"/>
    <w:rsid w:val="00456629"/>
    <w:rsid w:val="00457C55"/>
    <w:rsid w:val="004607E6"/>
    <w:rsid w:val="00461C42"/>
    <w:rsid w:val="004640D0"/>
    <w:rsid w:val="0047516E"/>
    <w:rsid w:val="004817C5"/>
    <w:rsid w:val="00482681"/>
    <w:rsid w:val="00483551"/>
    <w:rsid w:val="004842A3"/>
    <w:rsid w:val="00487E20"/>
    <w:rsid w:val="00493796"/>
    <w:rsid w:val="004A17C7"/>
    <w:rsid w:val="004A36DB"/>
    <w:rsid w:val="004A52FB"/>
    <w:rsid w:val="004B4BBC"/>
    <w:rsid w:val="004B649B"/>
    <w:rsid w:val="004C3DCE"/>
    <w:rsid w:val="004D0315"/>
    <w:rsid w:val="004D6C3B"/>
    <w:rsid w:val="004D6E7C"/>
    <w:rsid w:val="004E2B95"/>
    <w:rsid w:val="004F2944"/>
    <w:rsid w:val="004F7A3D"/>
    <w:rsid w:val="00505BFA"/>
    <w:rsid w:val="00506FDC"/>
    <w:rsid w:val="00507800"/>
    <w:rsid w:val="00510917"/>
    <w:rsid w:val="005157A8"/>
    <w:rsid w:val="00516DBC"/>
    <w:rsid w:val="00516F4D"/>
    <w:rsid w:val="005217F4"/>
    <w:rsid w:val="00523E0A"/>
    <w:rsid w:val="00527DDF"/>
    <w:rsid w:val="005343FC"/>
    <w:rsid w:val="00536CDB"/>
    <w:rsid w:val="0054548B"/>
    <w:rsid w:val="005467AF"/>
    <w:rsid w:val="0055305D"/>
    <w:rsid w:val="00555A18"/>
    <w:rsid w:val="005772A0"/>
    <w:rsid w:val="005843CD"/>
    <w:rsid w:val="005902CC"/>
    <w:rsid w:val="005908FE"/>
    <w:rsid w:val="00597960"/>
    <w:rsid w:val="005A1868"/>
    <w:rsid w:val="005A2101"/>
    <w:rsid w:val="005A2C9A"/>
    <w:rsid w:val="005A5BFB"/>
    <w:rsid w:val="005A7F50"/>
    <w:rsid w:val="005B0D6E"/>
    <w:rsid w:val="005C48F7"/>
    <w:rsid w:val="005C555E"/>
    <w:rsid w:val="005C582A"/>
    <w:rsid w:val="005D0EFA"/>
    <w:rsid w:val="005D1F12"/>
    <w:rsid w:val="005D2AA5"/>
    <w:rsid w:val="005D4A43"/>
    <w:rsid w:val="005D5139"/>
    <w:rsid w:val="005D5519"/>
    <w:rsid w:val="005D624E"/>
    <w:rsid w:val="005D7515"/>
    <w:rsid w:val="005E0E14"/>
    <w:rsid w:val="005E15D6"/>
    <w:rsid w:val="00604E9A"/>
    <w:rsid w:val="006061E1"/>
    <w:rsid w:val="0061071A"/>
    <w:rsid w:val="00617347"/>
    <w:rsid w:val="00636F0B"/>
    <w:rsid w:val="006377E0"/>
    <w:rsid w:val="00645857"/>
    <w:rsid w:val="00647C48"/>
    <w:rsid w:val="00654B1E"/>
    <w:rsid w:val="00655BA6"/>
    <w:rsid w:val="0066047B"/>
    <w:rsid w:val="0066094E"/>
    <w:rsid w:val="00663A8D"/>
    <w:rsid w:val="006657ED"/>
    <w:rsid w:val="00665DFA"/>
    <w:rsid w:val="006719A4"/>
    <w:rsid w:val="00673C03"/>
    <w:rsid w:val="0067545D"/>
    <w:rsid w:val="00675596"/>
    <w:rsid w:val="006802ED"/>
    <w:rsid w:val="00682BC3"/>
    <w:rsid w:val="006856E5"/>
    <w:rsid w:val="00687029"/>
    <w:rsid w:val="006A1F2F"/>
    <w:rsid w:val="006A2F33"/>
    <w:rsid w:val="006B0D02"/>
    <w:rsid w:val="006B2CB3"/>
    <w:rsid w:val="006B5E12"/>
    <w:rsid w:val="006B67D2"/>
    <w:rsid w:val="006B7E10"/>
    <w:rsid w:val="006C09B0"/>
    <w:rsid w:val="006D371C"/>
    <w:rsid w:val="006D7613"/>
    <w:rsid w:val="006E14A4"/>
    <w:rsid w:val="006E4F22"/>
    <w:rsid w:val="006E5532"/>
    <w:rsid w:val="006F2616"/>
    <w:rsid w:val="006F44F8"/>
    <w:rsid w:val="006F542D"/>
    <w:rsid w:val="00705B17"/>
    <w:rsid w:val="0070646B"/>
    <w:rsid w:val="007066FA"/>
    <w:rsid w:val="00707941"/>
    <w:rsid w:val="00712027"/>
    <w:rsid w:val="007122C1"/>
    <w:rsid w:val="00714575"/>
    <w:rsid w:val="00714CF8"/>
    <w:rsid w:val="007222F7"/>
    <w:rsid w:val="00725B25"/>
    <w:rsid w:val="00732F97"/>
    <w:rsid w:val="00740B43"/>
    <w:rsid w:val="00751C51"/>
    <w:rsid w:val="00753444"/>
    <w:rsid w:val="00755218"/>
    <w:rsid w:val="007569E1"/>
    <w:rsid w:val="0076176C"/>
    <w:rsid w:val="00765385"/>
    <w:rsid w:val="0076571A"/>
    <w:rsid w:val="00767463"/>
    <w:rsid w:val="00777080"/>
    <w:rsid w:val="0079093C"/>
    <w:rsid w:val="007A2380"/>
    <w:rsid w:val="007B3CB2"/>
    <w:rsid w:val="007C3852"/>
    <w:rsid w:val="007C4DAF"/>
    <w:rsid w:val="007C7EC2"/>
    <w:rsid w:val="007D4E83"/>
    <w:rsid w:val="007D6048"/>
    <w:rsid w:val="007E6D15"/>
    <w:rsid w:val="007E7472"/>
    <w:rsid w:val="007F0E1E"/>
    <w:rsid w:val="007F1164"/>
    <w:rsid w:val="007F377A"/>
    <w:rsid w:val="007F62EA"/>
    <w:rsid w:val="00807E2A"/>
    <w:rsid w:val="0081086B"/>
    <w:rsid w:val="008139B0"/>
    <w:rsid w:val="008207C3"/>
    <w:rsid w:val="00822D55"/>
    <w:rsid w:val="00824D95"/>
    <w:rsid w:val="008272F0"/>
    <w:rsid w:val="00831C39"/>
    <w:rsid w:val="00835CCC"/>
    <w:rsid w:val="00836C44"/>
    <w:rsid w:val="00855B97"/>
    <w:rsid w:val="00861E22"/>
    <w:rsid w:val="00863885"/>
    <w:rsid w:val="008736CA"/>
    <w:rsid w:val="00876D3D"/>
    <w:rsid w:val="00877D5B"/>
    <w:rsid w:val="00881732"/>
    <w:rsid w:val="00885CFE"/>
    <w:rsid w:val="00890BDC"/>
    <w:rsid w:val="00893454"/>
    <w:rsid w:val="008A05B2"/>
    <w:rsid w:val="008B6A07"/>
    <w:rsid w:val="008C24EA"/>
    <w:rsid w:val="008C60E9"/>
    <w:rsid w:val="008D050B"/>
    <w:rsid w:val="008E0FD4"/>
    <w:rsid w:val="008E1A41"/>
    <w:rsid w:val="008E401D"/>
    <w:rsid w:val="008E57D7"/>
    <w:rsid w:val="008F13CF"/>
    <w:rsid w:val="008F7D93"/>
    <w:rsid w:val="009004F5"/>
    <w:rsid w:val="009055B8"/>
    <w:rsid w:val="009246C1"/>
    <w:rsid w:val="00931702"/>
    <w:rsid w:val="009339E9"/>
    <w:rsid w:val="00933F78"/>
    <w:rsid w:val="00937266"/>
    <w:rsid w:val="00941AE0"/>
    <w:rsid w:val="00941DCE"/>
    <w:rsid w:val="009431DF"/>
    <w:rsid w:val="00944533"/>
    <w:rsid w:val="00944FEC"/>
    <w:rsid w:val="009452F0"/>
    <w:rsid w:val="00957287"/>
    <w:rsid w:val="0096608E"/>
    <w:rsid w:val="009701F7"/>
    <w:rsid w:val="00977328"/>
    <w:rsid w:val="0097756A"/>
    <w:rsid w:val="009810EE"/>
    <w:rsid w:val="00983910"/>
    <w:rsid w:val="00986C6F"/>
    <w:rsid w:val="009A1783"/>
    <w:rsid w:val="009A7757"/>
    <w:rsid w:val="009B4180"/>
    <w:rsid w:val="009B563B"/>
    <w:rsid w:val="009C0727"/>
    <w:rsid w:val="009C125D"/>
    <w:rsid w:val="009C42CF"/>
    <w:rsid w:val="009C5674"/>
    <w:rsid w:val="009C5716"/>
    <w:rsid w:val="009E02FC"/>
    <w:rsid w:val="009E33A4"/>
    <w:rsid w:val="009E3953"/>
    <w:rsid w:val="009E56AE"/>
    <w:rsid w:val="009E5EB3"/>
    <w:rsid w:val="009E7498"/>
    <w:rsid w:val="009F554C"/>
    <w:rsid w:val="009F56EA"/>
    <w:rsid w:val="00A0520C"/>
    <w:rsid w:val="00A06500"/>
    <w:rsid w:val="00A1078E"/>
    <w:rsid w:val="00A10B70"/>
    <w:rsid w:val="00A14E4E"/>
    <w:rsid w:val="00A16CF7"/>
    <w:rsid w:val="00A16D1D"/>
    <w:rsid w:val="00A17489"/>
    <w:rsid w:val="00A17573"/>
    <w:rsid w:val="00A22B30"/>
    <w:rsid w:val="00A24E22"/>
    <w:rsid w:val="00A34EAC"/>
    <w:rsid w:val="00A40A95"/>
    <w:rsid w:val="00A430C8"/>
    <w:rsid w:val="00A44BE9"/>
    <w:rsid w:val="00A45678"/>
    <w:rsid w:val="00A535B4"/>
    <w:rsid w:val="00A5668A"/>
    <w:rsid w:val="00A64063"/>
    <w:rsid w:val="00A65439"/>
    <w:rsid w:val="00A66ED2"/>
    <w:rsid w:val="00A72864"/>
    <w:rsid w:val="00A76448"/>
    <w:rsid w:val="00A81B15"/>
    <w:rsid w:val="00A85DBC"/>
    <w:rsid w:val="00A91340"/>
    <w:rsid w:val="00A941C7"/>
    <w:rsid w:val="00A95D40"/>
    <w:rsid w:val="00AA4045"/>
    <w:rsid w:val="00AB3F85"/>
    <w:rsid w:val="00AB7B7F"/>
    <w:rsid w:val="00AF70DC"/>
    <w:rsid w:val="00B00635"/>
    <w:rsid w:val="00B04059"/>
    <w:rsid w:val="00B1368C"/>
    <w:rsid w:val="00B16DFB"/>
    <w:rsid w:val="00B20FA6"/>
    <w:rsid w:val="00B34E05"/>
    <w:rsid w:val="00B4670F"/>
    <w:rsid w:val="00B53A49"/>
    <w:rsid w:val="00B54365"/>
    <w:rsid w:val="00B54536"/>
    <w:rsid w:val="00B5683C"/>
    <w:rsid w:val="00B618E4"/>
    <w:rsid w:val="00B623BE"/>
    <w:rsid w:val="00B6733A"/>
    <w:rsid w:val="00B67786"/>
    <w:rsid w:val="00B67EB7"/>
    <w:rsid w:val="00B7505F"/>
    <w:rsid w:val="00B8446C"/>
    <w:rsid w:val="00B84722"/>
    <w:rsid w:val="00B86305"/>
    <w:rsid w:val="00B94492"/>
    <w:rsid w:val="00BA0F42"/>
    <w:rsid w:val="00BA7E27"/>
    <w:rsid w:val="00BB2531"/>
    <w:rsid w:val="00BB437D"/>
    <w:rsid w:val="00BC0306"/>
    <w:rsid w:val="00BD0E4D"/>
    <w:rsid w:val="00BD141C"/>
    <w:rsid w:val="00BD3EB7"/>
    <w:rsid w:val="00BD5408"/>
    <w:rsid w:val="00BE08D9"/>
    <w:rsid w:val="00BE2C3F"/>
    <w:rsid w:val="00BE2D4D"/>
    <w:rsid w:val="00BF05FC"/>
    <w:rsid w:val="00BF0E91"/>
    <w:rsid w:val="00BF133C"/>
    <w:rsid w:val="00BF5A50"/>
    <w:rsid w:val="00C057B6"/>
    <w:rsid w:val="00C06363"/>
    <w:rsid w:val="00C1776E"/>
    <w:rsid w:val="00C22F7A"/>
    <w:rsid w:val="00C24668"/>
    <w:rsid w:val="00C24D01"/>
    <w:rsid w:val="00C30645"/>
    <w:rsid w:val="00C31FC1"/>
    <w:rsid w:val="00C343C2"/>
    <w:rsid w:val="00C43A9F"/>
    <w:rsid w:val="00C60047"/>
    <w:rsid w:val="00C648B3"/>
    <w:rsid w:val="00C65883"/>
    <w:rsid w:val="00C70440"/>
    <w:rsid w:val="00C7651E"/>
    <w:rsid w:val="00C906B3"/>
    <w:rsid w:val="00C91666"/>
    <w:rsid w:val="00C95648"/>
    <w:rsid w:val="00CA2082"/>
    <w:rsid w:val="00CA70AA"/>
    <w:rsid w:val="00CC1365"/>
    <w:rsid w:val="00CC40C6"/>
    <w:rsid w:val="00CC7487"/>
    <w:rsid w:val="00CD00EE"/>
    <w:rsid w:val="00CD0452"/>
    <w:rsid w:val="00CD3C6A"/>
    <w:rsid w:val="00CE3ADB"/>
    <w:rsid w:val="00CF2E2D"/>
    <w:rsid w:val="00D059C2"/>
    <w:rsid w:val="00D05E25"/>
    <w:rsid w:val="00D24215"/>
    <w:rsid w:val="00D42F99"/>
    <w:rsid w:val="00D4420F"/>
    <w:rsid w:val="00D44D63"/>
    <w:rsid w:val="00D47035"/>
    <w:rsid w:val="00D520E4"/>
    <w:rsid w:val="00D524BC"/>
    <w:rsid w:val="00D52D7A"/>
    <w:rsid w:val="00D5498A"/>
    <w:rsid w:val="00D57DFA"/>
    <w:rsid w:val="00D623FE"/>
    <w:rsid w:val="00D63329"/>
    <w:rsid w:val="00D63358"/>
    <w:rsid w:val="00D66AA9"/>
    <w:rsid w:val="00D70131"/>
    <w:rsid w:val="00D7159F"/>
    <w:rsid w:val="00D7175A"/>
    <w:rsid w:val="00D72A8F"/>
    <w:rsid w:val="00D756B6"/>
    <w:rsid w:val="00D845A1"/>
    <w:rsid w:val="00D87EF7"/>
    <w:rsid w:val="00DA5ACC"/>
    <w:rsid w:val="00DB28AD"/>
    <w:rsid w:val="00DB59E3"/>
    <w:rsid w:val="00DB61BE"/>
    <w:rsid w:val="00DD0C2C"/>
    <w:rsid w:val="00DE5020"/>
    <w:rsid w:val="00DE53AD"/>
    <w:rsid w:val="00E14784"/>
    <w:rsid w:val="00E20D25"/>
    <w:rsid w:val="00E267B4"/>
    <w:rsid w:val="00E26A9F"/>
    <w:rsid w:val="00E33BC4"/>
    <w:rsid w:val="00E35E72"/>
    <w:rsid w:val="00E377C0"/>
    <w:rsid w:val="00E41083"/>
    <w:rsid w:val="00E41664"/>
    <w:rsid w:val="00E42DAB"/>
    <w:rsid w:val="00E46589"/>
    <w:rsid w:val="00E52198"/>
    <w:rsid w:val="00E55ABC"/>
    <w:rsid w:val="00E57B74"/>
    <w:rsid w:val="00E601EF"/>
    <w:rsid w:val="00E73593"/>
    <w:rsid w:val="00E8629F"/>
    <w:rsid w:val="00EA3A09"/>
    <w:rsid w:val="00EA3C24"/>
    <w:rsid w:val="00EA4B84"/>
    <w:rsid w:val="00EA51E2"/>
    <w:rsid w:val="00EB08EE"/>
    <w:rsid w:val="00EB1889"/>
    <w:rsid w:val="00EB3BDE"/>
    <w:rsid w:val="00EC0173"/>
    <w:rsid w:val="00ED1DC7"/>
    <w:rsid w:val="00ED73D7"/>
    <w:rsid w:val="00EF021B"/>
    <w:rsid w:val="00EF1A33"/>
    <w:rsid w:val="00EF6086"/>
    <w:rsid w:val="00F062F9"/>
    <w:rsid w:val="00F072D8"/>
    <w:rsid w:val="00F2461A"/>
    <w:rsid w:val="00F30034"/>
    <w:rsid w:val="00F36DBA"/>
    <w:rsid w:val="00F41538"/>
    <w:rsid w:val="00F4430F"/>
    <w:rsid w:val="00F61892"/>
    <w:rsid w:val="00F61BF1"/>
    <w:rsid w:val="00F754BE"/>
    <w:rsid w:val="00F80846"/>
    <w:rsid w:val="00F90E35"/>
    <w:rsid w:val="00F94DC8"/>
    <w:rsid w:val="00F94E05"/>
    <w:rsid w:val="00FA58F5"/>
    <w:rsid w:val="00FA74C7"/>
    <w:rsid w:val="00FA7A2B"/>
    <w:rsid w:val="00FC051F"/>
    <w:rsid w:val="00FC1039"/>
    <w:rsid w:val="00FC330E"/>
    <w:rsid w:val="00FC768B"/>
    <w:rsid w:val="00FD07C6"/>
    <w:rsid w:val="00FD737F"/>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styleId="Emphasis">
    <w:name w:val="Emphasis"/>
    <w:basedOn w:val="DefaultParagraphFont"/>
    <w:uiPriority w:val="20"/>
    <w:qFormat/>
    <w:rsid w:val="005A5B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1277</Words>
  <Characters>7912</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9171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Philips_1</cp:lastModifiedBy>
  <cp:revision>7</cp:revision>
  <dcterms:created xsi:type="dcterms:W3CDTF">2022-09-01T20:35:00Z</dcterms:created>
  <dcterms:modified xsi:type="dcterms:W3CDTF">2022-09-01T21:37:00Z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